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4C0CF" w14:textId="44B7447F" w:rsidR="009A2DC0" w:rsidRPr="00EE006E" w:rsidRDefault="009A2DC0" w:rsidP="009A2DC0">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#114bis</w:t>
      </w:r>
      <w:r w:rsidRPr="00121C7F">
        <w:rPr>
          <w:rFonts w:hint="eastAsia"/>
          <w:b/>
          <w:sz w:val="24"/>
          <w:szCs w:val="24"/>
          <w:lang w:eastAsia="ko-KR"/>
        </w:rPr>
        <w:tab/>
      </w:r>
      <w:r>
        <w:rPr>
          <w:b/>
          <w:sz w:val="24"/>
          <w:szCs w:val="24"/>
          <w:lang w:eastAsia="ko-KR"/>
        </w:rPr>
        <w:tab/>
      </w:r>
      <w:r w:rsidR="00457A9A" w:rsidRPr="00457A9A">
        <w:rPr>
          <w:b/>
          <w:sz w:val="24"/>
          <w:szCs w:val="24"/>
          <w:lang w:eastAsia="ko-KR"/>
        </w:rPr>
        <w:t>R1-2309369</w:t>
      </w:r>
      <w:bookmarkStart w:id="2" w:name="_GoBack"/>
      <w:bookmarkEnd w:id="2"/>
    </w:p>
    <w:bookmarkEnd w:id="0"/>
    <w:bookmarkEnd w:id="1"/>
    <w:p w14:paraId="2AC5AF00" w14:textId="77777777" w:rsidR="009A2DC0" w:rsidRDefault="009A2DC0" w:rsidP="009A2DC0">
      <w:pPr>
        <w:tabs>
          <w:tab w:val="left" w:pos="1985"/>
          <w:tab w:val="left" w:pos="3600"/>
        </w:tabs>
        <w:rPr>
          <w:rFonts w:ascii="Arial" w:hAnsi="Arial"/>
          <w:b/>
          <w:bCs/>
          <w:noProof/>
          <w:sz w:val="24"/>
          <w:szCs w:val="24"/>
        </w:rPr>
      </w:pPr>
      <w:r>
        <w:rPr>
          <w:rFonts w:ascii="Arial" w:hAnsi="Arial"/>
          <w:b/>
          <w:bCs/>
          <w:noProof/>
          <w:sz w:val="24"/>
          <w:szCs w:val="24"/>
        </w:rPr>
        <w:t>Xiamen</w:t>
      </w:r>
      <w:r w:rsidRPr="00B73855">
        <w:rPr>
          <w:rFonts w:ascii="Arial" w:hAnsi="Arial"/>
          <w:b/>
          <w:bCs/>
          <w:noProof/>
          <w:sz w:val="24"/>
          <w:szCs w:val="24"/>
        </w:rPr>
        <w:t xml:space="preserve">, </w:t>
      </w:r>
      <w:r>
        <w:rPr>
          <w:rFonts w:ascii="Arial" w:hAnsi="Arial"/>
          <w:b/>
          <w:bCs/>
          <w:noProof/>
          <w:sz w:val="24"/>
          <w:szCs w:val="24"/>
        </w:rPr>
        <w:t>China</w:t>
      </w:r>
      <w:r w:rsidRPr="00B73855">
        <w:rPr>
          <w:rFonts w:ascii="Arial" w:hAnsi="Arial"/>
          <w:b/>
          <w:bCs/>
          <w:noProof/>
          <w:sz w:val="24"/>
          <w:szCs w:val="24"/>
        </w:rPr>
        <w:t xml:space="preserve">, </w:t>
      </w:r>
      <w:r>
        <w:rPr>
          <w:rFonts w:ascii="Arial" w:hAnsi="Arial"/>
          <w:b/>
          <w:bCs/>
          <w:noProof/>
          <w:sz w:val="24"/>
          <w:szCs w:val="24"/>
        </w:rPr>
        <w:t>October 9th – 13</w:t>
      </w:r>
      <w:r w:rsidRPr="00B73855">
        <w:rPr>
          <w:rFonts w:ascii="Arial" w:hAnsi="Arial"/>
          <w:b/>
          <w:bCs/>
          <w:noProof/>
          <w:sz w:val="24"/>
          <w:szCs w:val="24"/>
        </w:rPr>
        <w:t>th, 2023</w:t>
      </w:r>
    </w:p>
    <w:p w14:paraId="08664EDD" w14:textId="46F4479B"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5A14B4">
        <w:rPr>
          <w:rFonts w:ascii="Arial" w:hAnsi="Arial"/>
          <w:sz w:val="24"/>
        </w:rPr>
        <w:t>8.2</w:t>
      </w:r>
      <w:r w:rsidR="006751C8">
        <w:rPr>
          <w:rFonts w:ascii="Arial" w:hAnsi="Arial"/>
          <w:sz w:val="24"/>
        </w:rPr>
        <w:t>.1.2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2B365261"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5A14B4" w:rsidRPr="005A14B4">
        <w:rPr>
          <w:rFonts w:ascii="Arial" w:hAnsi="Arial"/>
          <w:sz w:val="24"/>
        </w:rPr>
        <w:t>Remaining issues o</w:t>
      </w:r>
      <w:r w:rsidR="006751C8" w:rsidRPr="005A14B4">
        <w:rPr>
          <w:rFonts w:ascii="Arial" w:hAnsi="Arial"/>
          <w:sz w:val="24"/>
        </w:rPr>
        <w:t>n physical</w:t>
      </w:r>
      <w:r w:rsidR="006751C8" w:rsidRPr="008A1854">
        <w:rPr>
          <w:rFonts w:ascii="Arial" w:hAnsi="Arial"/>
          <w:sz w:val="24"/>
        </w:rPr>
        <w:t xml:space="preserve"> channel design framework for </w:t>
      </w:r>
      <w:proofErr w:type="spellStart"/>
      <w:r w:rsidR="006751C8" w:rsidRPr="008A1854">
        <w:rPr>
          <w:rFonts w:ascii="Arial" w:hAnsi="Arial"/>
          <w:sz w:val="24"/>
        </w:rPr>
        <w:t>sidelink</w:t>
      </w:r>
      <w:proofErr w:type="spellEnd"/>
      <w:r w:rsidR="006751C8" w:rsidRPr="008A1854">
        <w:rPr>
          <w:rFonts w:ascii="Arial" w:hAnsi="Arial"/>
          <w:sz w:val="24"/>
        </w:rPr>
        <w:t xml:space="preserve"> on FR1 unlicensed spectrum</w:t>
      </w:r>
      <w:r w:rsidR="006751C8" w:rsidRPr="00EE006E">
        <w:rPr>
          <w:rFonts w:ascii="Arial" w:hAnsi="Arial"/>
          <w:b/>
          <w:sz w:val="24"/>
        </w:rPr>
        <w:t xml:space="preserve"> </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46247AE7" w:rsidR="00F65A61" w:rsidRDefault="00F65A61" w:rsidP="00F65A61">
      <w:pPr>
        <w:spacing w:after="0"/>
        <w:jc w:val="both"/>
        <w:rPr>
          <w:lang w:eastAsia="x-none"/>
        </w:rPr>
      </w:pPr>
      <w:r>
        <w:rPr>
          <w:lang w:eastAsia="x-none"/>
        </w:rPr>
        <w:t>Agreements</w:t>
      </w:r>
      <w:r w:rsidR="00C30BA4">
        <w:rPr>
          <w:lang w:eastAsia="x-none"/>
        </w:rPr>
        <w:t xml:space="preserve"> and working assumption</w:t>
      </w:r>
      <w:r>
        <w:rPr>
          <w:lang w:eastAsia="x-none"/>
        </w:rPr>
        <w:t xml:space="preserve"> made in RAN1#11</w:t>
      </w:r>
      <w:r w:rsidR="005A14B4">
        <w:rPr>
          <w:lang w:eastAsia="x-none"/>
        </w:rPr>
        <w:t>4</w:t>
      </w:r>
      <w:r>
        <w:rPr>
          <w:lang w:eastAsia="x-none"/>
        </w:rPr>
        <w:t xml:space="preserve"> [1] regarding the physical channel design framework for supporting </w:t>
      </w:r>
      <w:proofErr w:type="spellStart"/>
      <w:r>
        <w:rPr>
          <w:lang w:eastAsia="x-none"/>
        </w:rPr>
        <w:t>sidelink</w:t>
      </w:r>
      <w:proofErr w:type="spellEnd"/>
      <w:r>
        <w:rPr>
          <w:lang w:eastAsia="x-none"/>
        </w:rPr>
        <w:t xml:space="preserve"> on FR1 unlicensed spectrum were summarized in the Appendix, and this contribution discusses the remaining issues</w:t>
      </w:r>
      <w:r w:rsidR="005A14B4">
        <w:rPr>
          <w:lang w:eastAsia="x-none"/>
        </w:rPr>
        <w:t xml:space="preserve"> for maintenance</w:t>
      </w:r>
      <w:r>
        <w:rPr>
          <w:lang w:eastAsia="x-none"/>
        </w:rPr>
        <w:t xml:space="preserve">. </w:t>
      </w:r>
    </w:p>
    <w:p w14:paraId="715E8398" w14:textId="20AD4E95" w:rsidR="00AA6597" w:rsidRPr="00DE4076" w:rsidRDefault="00500BD1" w:rsidP="00DE407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to SL BWP</w:t>
      </w:r>
    </w:p>
    <w:p w14:paraId="681A294E" w14:textId="77777777"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8AEB8A" w14:textId="77777777"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E2AEACE" w14:textId="77777777" w:rsidR="00B010DF" w:rsidRDefault="00846DA0" w:rsidP="00454227">
      <w:pPr>
        <w:spacing w:after="0"/>
        <w:jc w:val="both"/>
        <w:rPr>
          <w:lang w:eastAsia="x-none"/>
        </w:rPr>
      </w:pPr>
      <w:r>
        <w:rPr>
          <w:lang w:eastAsia="x-none"/>
        </w:rPr>
        <w:t xml:space="preserve">RAN1 agreed to support RB sets in SL BWP for operation with shared spectrum channel access on </w:t>
      </w:r>
      <w:proofErr w:type="spellStart"/>
      <w:r>
        <w:rPr>
          <w:lang w:eastAsia="x-none"/>
        </w:rPr>
        <w:t>sidelink</w:t>
      </w:r>
      <w:proofErr w:type="spellEnd"/>
      <w:r>
        <w:rPr>
          <w:lang w:eastAsia="x-none"/>
        </w:rPr>
        <w:t>, and u</w:t>
      </w:r>
      <w:r w:rsidR="00B010DF">
        <w:rPr>
          <w:lang w:eastAsia="x-none"/>
        </w:rPr>
        <w:t xml:space="preserve">se NR-U RB sets as the baseline, however, such agreement has not been captured in TS 38.214 yet. Hence, we have the following proposal. </w:t>
      </w:r>
    </w:p>
    <w:p w14:paraId="6ED9E3E8" w14:textId="5845F092" w:rsidR="00454227" w:rsidRDefault="00846DA0" w:rsidP="00454227">
      <w:pPr>
        <w:spacing w:after="0"/>
        <w:jc w:val="both"/>
        <w:rPr>
          <w:lang w:eastAsia="x-none"/>
        </w:rPr>
      </w:pPr>
      <w:r>
        <w:rPr>
          <w:lang w:eastAsia="x-none"/>
        </w:rPr>
        <w:t xml:space="preserve"> </w:t>
      </w:r>
    </w:p>
    <w:p w14:paraId="28C6912E" w14:textId="59B33849" w:rsidR="00B010DF" w:rsidRPr="00401364" w:rsidRDefault="00B010DF" w:rsidP="00B010DF">
      <w:pPr>
        <w:tabs>
          <w:tab w:val="left" w:pos="3600"/>
        </w:tabs>
        <w:spacing w:after="0"/>
        <w:jc w:val="both"/>
        <w:rPr>
          <w:b/>
          <w:u w:val="single"/>
          <w:lang w:eastAsia="x-none"/>
        </w:rPr>
      </w:pPr>
      <w:r w:rsidRPr="00401364">
        <w:rPr>
          <w:b/>
          <w:u w:val="single"/>
          <w:lang w:eastAsia="x-none"/>
        </w:rPr>
        <w:t>Proposal 1: Adopt TP</w:t>
      </w:r>
      <w:r w:rsidR="00137C96">
        <w:rPr>
          <w:b/>
          <w:u w:val="single"/>
          <w:lang w:eastAsia="x-none"/>
        </w:rPr>
        <w:t>1</w:t>
      </w:r>
      <w:r w:rsidRPr="00401364">
        <w:rPr>
          <w:b/>
          <w:u w:val="single"/>
          <w:lang w:eastAsia="x-none"/>
        </w:rPr>
        <w:t xml:space="preserve"> for TS 38.</w:t>
      </w:r>
      <w:r>
        <w:rPr>
          <w:b/>
          <w:u w:val="single"/>
          <w:lang w:eastAsia="x-none"/>
        </w:rPr>
        <w:t>214.</w:t>
      </w:r>
    </w:p>
    <w:p w14:paraId="64BC6CE6" w14:textId="77777777" w:rsidR="00B010DF" w:rsidRDefault="00B010DF" w:rsidP="00B010DF">
      <w:pPr>
        <w:tabs>
          <w:tab w:val="left" w:pos="3600"/>
        </w:tabs>
        <w:spacing w:after="0"/>
        <w:jc w:val="both"/>
        <w:rPr>
          <w:lang w:eastAsia="x-none"/>
        </w:rPr>
      </w:pPr>
    </w:p>
    <w:p w14:paraId="2BAA8F91" w14:textId="5F2FB7B9" w:rsidR="00B010DF" w:rsidRPr="006C6062" w:rsidRDefault="00B010DF" w:rsidP="00B010DF">
      <w:pPr>
        <w:tabs>
          <w:tab w:val="left" w:pos="3600"/>
        </w:tabs>
        <w:spacing w:after="0"/>
        <w:jc w:val="both"/>
        <w:rPr>
          <w:color w:val="FF0000"/>
          <w:lang w:eastAsia="x-none"/>
        </w:rPr>
      </w:pPr>
      <w:r w:rsidRPr="006C6062">
        <w:rPr>
          <w:color w:val="FF0000"/>
          <w:lang w:eastAsia="x-none"/>
        </w:rPr>
        <w:t>Reason for change</w:t>
      </w:r>
      <w:r>
        <w:rPr>
          <w:color w:val="FF0000"/>
          <w:lang w:eastAsia="x-none"/>
        </w:rPr>
        <w:t>: Agreement for RB set has not been captured in TS 38.214 yet.</w:t>
      </w:r>
      <w:r w:rsidRPr="006C6062">
        <w:rPr>
          <w:color w:val="FF0000"/>
          <w:lang w:eastAsia="x-none"/>
        </w:rPr>
        <w:t xml:space="preserve"> </w:t>
      </w:r>
    </w:p>
    <w:p w14:paraId="4952899D" w14:textId="4CD7F5E6" w:rsidR="00B010DF" w:rsidRPr="006C6062" w:rsidRDefault="00B010DF" w:rsidP="00B010DF">
      <w:pPr>
        <w:tabs>
          <w:tab w:val="left" w:pos="3600"/>
        </w:tabs>
        <w:spacing w:after="0"/>
        <w:jc w:val="both"/>
        <w:rPr>
          <w:color w:val="FF0000"/>
          <w:lang w:eastAsia="x-none"/>
        </w:rPr>
      </w:pPr>
      <w:r w:rsidRPr="006C6062">
        <w:rPr>
          <w:color w:val="FF0000"/>
          <w:lang w:eastAsia="x-none"/>
        </w:rPr>
        <w:t xml:space="preserve">Summary of change: Add the </w:t>
      </w:r>
      <w:r>
        <w:rPr>
          <w:color w:val="FF0000"/>
          <w:lang w:eastAsia="x-none"/>
        </w:rPr>
        <w:t>definition of RB set for SL in TS 38.214</w:t>
      </w:r>
    </w:p>
    <w:p w14:paraId="7E762100" w14:textId="2D393196" w:rsidR="00B010DF" w:rsidRPr="006C6062" w:rsidRDefault="00B010DF" w:rsidP="00B010DF">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RB set is not supported for SL</w:t>
      </w:r>
      <w:r w:rsidRPr="006C6062">
        <w:rPr>
          <w:color w:val="FF0000"/>
          <w:lang w:eastAsia="x-none"/>
        </w:rPr>
        <w:t>.</w:t>
      </w:r>
    </w:p>
    <w:p w14:paraId="14DCFC75" w14:textId="77777777" w:rsidR="00B010DF" w:rsidRDefault="00B010DF" w:rsidP="00B010DF">
      <w:pPr>
        <w:tabs>
          <w:tab w:val="left" w:pos="3600"/>
        </w:tabs>
        <w:spacing w:after="0"/>
        <w:jc w:val="both"/>
        <w:rPr>
          <w:lang w:eastAsia="x-none"/>
        </w:rPr>
      </w:pPr>
    </w:p>
    <w:p w14:paraId="7CCDC6ED" w14:textId="3BCBA522" w:rsidR="00B010DF" w:rsidRPr="00401364" w:rsidRDefault="00B010DF" w:rsidP="00B010DF">
      <w:pPr>
        <w:tabs>
          <w:tab w:val="left" w:pos="3600"/>
        </w:tabs>
        <w:spacing w:after="0"/>
        <w:jc w:val="both"/>
        <w:rPr>
          <w:color w:val="FF0000"/>
          <w:lang w:eastAsia="x-none"/>
        </w:rPr>
      </w:pPr>
      <w:r w:rsidRPr="00401364">
        <w:rPr>
          <w:color w:val="FF0000"/>
          <w:lang w:eastAsia="x-none"/>
        </w:rPr>
        <w:t>================================ Start of TP</w:t>
      </w:r>
      <w:r w:rsidR="00137C96">
        <w:rPr>
          <w:color w:val="FF0000"/>
          <w:lang w:eastAsia="x-none"/>
        </w:rPr>
        <w:t>1</w:t>
      </w:r>
      <w:r w:rsidRPr="00401364">
        <w:rPr>
          <w:color w:val="FF0000"/>
          <w:lang w:eastAsia="x-none"/>
        </w:rPr>
        <w:t xml:space="preserve"> for TS 38.21</w:t>
      </w:r>
      <w:r>
        <w:rPr>
          <w:color w:val="FF0000"/>
          <w:lang w:eastAsia="x-none"/>
        </w:rPr>
        <w:t>4</w:t>
      </w:r>
      <w:r w:rsidRPr="00401364">
        <w:rPr>
          <w:color w:val="FF0000"/>
          <w:lang w:eastAsia="x-none"/>
        </w:rPr>
        <w:t xml:space="preserve"> ==================================</w:t>
      </w:r>
    </w:p>
    <w:p w14:paraId="347354CC" w14:textId="24729919" w:rsidR="00B010DF" w:rsidRPr="00A43323" w:rsidRDefault="00A43323" w:rsidP="00A43323">
      <w:pPr>
        <w:spacing w:before="240"/>
        <w:jc w:val="both"/>
        <w:rPr>
          <w:rFonts w:ascii="Arial" w:hAnsi="Arial" w:cs="Arial"/>
          <w:sz w:val="24"/>
          <w:lang w:eastAsia="x-none"/>
        </w:rPr>
      </w:pPr>
      <w:bookmarkStart w:id="4" w:name="_Toc29673232"/>
      <w:bookmarkStart w:id="5" w:name="_Toc29673373"/>
      <w:bookmarkStart w:id="6" w:name="_Toc29674366"/>
      <w:bookmarkStart w:id="7" w:name="_Toc36645596"/>
      <w:bookmarkStart w:id="8" w:name="_Toc45810645"/>
      <w:bookmarkStart w:id="9" w:name="_Toc137117188"/>
      <w:r>
        <w:rPr>
          <w:rFonts w:ascii="Arial" w:hAnsi="Arial" w:cs="Arial"/>
          <w:sz w:val="24"/>
          <w:lang w:eastAsia="x-none"/>
        </w:rPr>
        <w:t xml:space="preserve">7 </w:t>
      </w:r>
      <w:r w:rsidR="00B010DF" w:rsidRPr="00A43323">
        <w:rPr>
          <w:rFonts w:ascii="Arial" w:hAnsi="Arial" w:cs="Arial"/>
          <w:sz w:val="24"/>
          <w:lang w:eastAsia="x-none"/>
        </w:rPr>
        <w:t>UE procedures for transmitting and receiving on a carrier with intra-cell guard bands</w:t>
      </w:r>
      <w:bookmarkEnd w:id="4"/>
      <w:bookmarkEnd w:id="5"/>
      <w:bookmarkEnd w:id="6"/>
      <w:bookmarkEnd w:id="7"/>
      <w:bookmarkEnd w:id="8"/>
      <w:bookmarkEnd w:id="9"/>
    </w:p>
    <w:p w14:paraId="4788EBC1" w14:textId="3F287060" w:rsidR="00B010DF" w:rsidRDefault="00B010DF" w:rsidP="00B010DF">
      <w:r>
        <w:rPr>
          <w:lang w:val="en-US"/>
        </w:rPr>
        <w:t>For operation with shared spectrum channel access</w:t>
      </w:r>
      <w:r>
        <w:t xml:space="preserve"> for FR1</w:t>
      </w:r>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with SCS configuration </w:t>
      </w:r>
      <m:oMath>
        <m:r>
          <w:rPr>
            <w:rFonts w:ascii="Cambria Math" w:hAnsi="Cambria Math"/>
            <w:lang w:val="en-US"/>
          </w:rPr>
          <m:t>μ</m:t>
        </m:r>
      </m:oMath>
      <w:ins w:id="10" w:author="Author">
        <w:r w:rsidR="004F4BBC">
          <w:rPr>
            <w:lang w:val="en-US"/>
          </w:rPr>
          <w:t xml:space="preserve"> or </w:t>
        </w:r>
        <w:proofErr w:type="spellStart"/>
        <w:r w:rsidR="004F4BBC" w:rsidRPr="00E80A29">
          <w:rPr>
            <w:i/>
            <w:iCs/>
            <w:color w:val="000000" w:themeColor="text1"/>
            <w:lang w:val="en-US"/>
          </w:rPr>
          <w:t>intraCellGuardBandsSL</w:t>
        </w:r>
        <w:proofErr w:type="spellEnd"/>
        <w:r w:rsidR="004F4BBC" w:rsidRPr="00E80A29">
          <w:rPr>
            <w:i/>
            <w:iCs/>
            <w:color w:val="000000" w:themeColor="text1"/>
            <w:lang w:val="en-US"/>
          </w:rPr>
          <w:t>-List</w:t>
        </w:r>
        <w:r w:rsidR="004F4BBC">
          <w:rPr>
            <w:i/>
            <w:iCs/>
            <w:color w:val="000000" w:themeColor="text1"/>
            <w:lang w:val="en-US"/>
          </w:rPr>
          <w:t xml:space="preserve"> </w:t>
        </w:r>
        <w:r w:rsidR="004F4BBC" w:rsidRPr="004F4BBC">
          <w:rPr>
            <w:iCs/>
            <w:color w:val="000000" w:themeColor="text1"/>
            <w:lang w:val="en-US"/>
          </w:rPr>
          <w:t>for SL carrier with SCS configuration</w:t>
        </w:r>
        <w:r w:rsidR="004F4BBC">
          <w:rPr>
            <w:i/>
            <w:iCs/>
            <w:color w:val="000000" w:themeColor="text1"/>
            <w:lang w:val="en-US"/>
          </w:rPr>
          <w:t xml:space="preserve"> </w:t>
        </w:r>
        <m:oMath>
          <m:r>
            <w:rPr>
              <w:rFonts w:ascii="Cambria Math" w:hAnsi="Cambria Math"/>
              <w:lang w:val="en-US"/>
            </w:rPr>
            <m:t>μ</m:t>
          </m:r>
        </m:oMath>
      </w:ins>
      <w:r>
        <w:rPr>
          <w:lang w:val="en-CA"/>
        </w:rPr>
        <w:t xml:space="preserve">, the UE is provided with </w:t>
      </w:r>
      <m:oMath>
        <m:r>
          <m:rPr>
            <m:sty m:val="p"/>
          </m:rPr>
          <w:rPr>
            <w:rFonts w:ascii="Cambria Math" w:hAnsi="Cambria Math"/>
            <w:lang w:val="en-CA"/>
          </w:rPr>
          <m:t xml:space="preserve"> </m:t>
        </m:r>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rPr>
          <m:t>s∈</m:t>
        </m:r>
        <m:d>
          <m:dPr>
            <m:begChr m:val="{"/>
            <m:endChr m:val="}"/>
            <m:ctrlPr>
              <w:rPr>
                <w:rFonts w:ascii="Cambria Math" w:hAnsi="Cambria Math"/>
                <w:i/>
                <w:kern w:val="2"/>
                <w:lang w:val="en-US"/>
              </w:rPr>
            </m:ctrlPr>
          </m:dPr>
          <m:e>
            <m:r>
              <w:rPr>
                <w:rFonts w:ascii="Cambria Math" w:hAnsi="Cambria Math"/>
                <w:kern w:val="2"/>
                <w:lang w:val="en-US"/>
              </w:rPr>
              <m:t>0,1,…,</m:t>
            </m:r>
            <m:sSub>
              <m:sSubPr>
                <m:ctrlPr>
                  <w:rPr>
                    <w:rFonts w:ascii="Cambria Math" w:hAnsi="Cambria Math"/>
                    <w:i/>
                    <w:kern w:val="2"/>
                    <w:lang w:val="en-US"/>
                  </w:rPr>
                </m:ctrlPr>
              </m:sSubPr>
              <m:e>
                <m:r>
                  <w:rPr>
                    <w:rFonts w:ascii="Cambria Math" w:hAnsi="Cambria Math"/>
                    <w:kern w:val="2"/>
                    <w:lang w:val="en-US"/>
                  </w:rPr>
                  <m:t>N</m:t>
                </m:r>
              </m:e>
              <m:sub>
                <m:r>
                  <m:rPr>
                    <m:nor/>
                  </m:rPr>
                  <w:rPr>
                    <w:rFonts w:ascii="Cambria Math" w:hAnsi="Cambria Math"/>
                    <w:kern w:val="2"/>
                    <w:lang w:val="en-US"/>
                  </w:rPr>
                  <m:t>RB-set</m:t>
                </m:r>
                <m:r>
                  <w:rPr>
                    <w:rFonts w:ascii="Cambria Math" w:hAnsi="Cambria Math"/>
                    <w:kern w:val="2"/>
                    <w:lang w:val="en-US"/>
                  </w:rPr>
                  <m:t>,</m:t>
                </m:r>
                <m:r>
                  <m:rPr>
                    <m:sty m:val="p"/>
                  </m:rPr>
                  <w:rPr>
                    <w:rFonts w:ascii="Cambria Math" w:hAnsi="Cambria Math"/>
                    <w:kern w:val="2"/>
                    <w:lang w:val="en-US"/>
                  </w:rPr>
                  <m:t>x</m:t>
                </m:r>
              </m:sub>
            </m:sSub>
            <m:r>
              <w:rPr>
                <w:rFonts w:ascii="Cambria Math" w:hAnsi="Cambria Math"/>
                <w:kern w:val="2"/>
                <w:lang w:val="en-US"/>
              </w:rPr>
              <m:t>-2</m:t>
            </m:r>
          </m:e>
        </m:d>
      </m:oMath>
      <w:r>
        <w:rPr>
          <w:lang w:val="en-US"/>
        </w:rPr>
        <w:t>.</w:t>
      </w:r>
      <w:r>
        <w:t xml:space="preserve"> </w:t>
      </w:r>
      <w:r w:rsidRPr="00233771">
        <w:rPr>
          <w:lang w:val="en-US"/>
        </w:rPr>
        <w:t xml:space="preserve">The subscript </w:t>
      </w:r>
      <w:r w:rsidRPr="00233771">
        <w:rPr>
          <w:i/>
          <w:lang w:val="en-US"/>
        </w:rPr>
        <w:t>x</w:t>
      </w:r>
      <w:r w:rsidRPr="00233771">
        <w:rPr>
          <w:lang w:val="en-US"/>
        </w:rPr>
        <w:t xml:space="preserve"> is set to DL</w:t>
      </w:r>
      <w:ins w:id="11" w:author="Author">
        <w:r>
          <w:rPr>
            <w:lang w:val="en-US"/>
          </w:rPr>
          <w:t>,</w:t>
        </w:r>
      </w:ins>
      <w:r w:rsidRPr="00233771">
        <w:rPr>
          <w:lang w:val="en-US"/>
        </w:rPr>
        <w:t xml:space="preserve"> </w:t>
      </w:r>
      <w:del w:id="12" w:author="Author">
        <w:r w:rsidRPr="00233771" w:rsidDel="00B010DF">
          <w:rPr>
            <w:lang w:val="en-US"/>
          </w:rPr>
          <w:delText xml:space="preserve">and </w:delText>
        </w:r>
      </w:del>
      <w:r w:rsidRPr="00233771">
        <w:rPr>
          <w:lang w:val="en-US"/>
        </w:rPr>
        <w:t>UL</w:t>
      </w:r>
      <w:ins w:id="13" w:author="Author">
        <w:r>
          <w:rPr>
            <w:lang w:val="en-US"/>
          </w:rPr>
          <w:t>, or SL</w:t>
        </w:r>
      </w:ins>
      <w:r w:rsidRPr="00233771">
        <w:rPr>
          <w:lang w:val="en-US"/>
        </w:rPr>
        <w:t xml:space="preserve"> for the downlink</w:t>
      </w:r>
      <w:ins w:id="14" w:author="Author">
        <w:r>
          <w:rPr>
            <w:lang w:val="en-US"/>
          </w:rPr>
          <w:t>,</w:t>
        </w:r>
      </w:ins>
      <w:r w:rsidRPr="00233771">
        <w:rPr>
          <w:lang w:val="en-US"/>
        </w:rPr>
        <w:t xml:space="preserve"> </w:t>
      </w:r>
      <w:del w:id="15" w:author="Author">
        <w:r w:rsidRPr="00233771" w:rsidDel="00B010DF">
          <w:rPr>
            <w:lang w:val="en-US"/>
          </w:rPr>
          <w:delText xml:space="preserve">and </w:delText>
        </w:r>
      </w:del>
      <w:r w:rsidRPr="00233771">
        <w:rPr>
          <w:lang w:val="en-US"/>
        </w:rPr>
        <w:t>uplink</w:t>
      </w:r>
      <w:ins w:id="16" w:author="Author">
        <w:r>
          <w:rPr>
            <w:lang w:val="en-US"/>
          </w:rPr>
          <w:t xml:space="preserve">, or </w:t>
        </w:r>
        <w:proofErr w:type="spellStart"/>
        <w:r>
          <w:rPr>
            <w:lang w:val="en-US"/>
          </w:rPr>
          <w:t>sidelink</w:t>
        </w:r>
      </w:ins>
      <w:proofErr w:type="spellEnd"/>
      <w:r w:rsidRPr="00233771">
        <w:rPr>
          <w:lang w:val="en-US"/>
        </w:rPr>
        <w:t xml:space="preserve">, respectively. Where there is no risk of confusion, the subscript </w:t>
      </w:r>
      <w:r w:rsidRPr="00233771">
        <w:rPr>
          <w:i/>
          <w:lang w:val="en-US"/>
        </w:rPr>
        <w:t>x</w:t>
      </w:r>
      <w:r w:rsidRPr="00233771">
        <w:rPr>
          <w:lang w:val="en-US"/>
        </w:rPr>
        <w:t xml:space="preserve"> can be dropped.</w:t>
      </w:r>
      <w:r>
        <w:rPr>
          <w:lang w:val="en-US"/>
        </w:rPr>
        <w:t xml:space="preserve">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rsidRPr="00FE2777">
        <w:t>UE does not expect that</w:t>
      </w:r>
      <w:r w:rsidRPr="00FE2777">
        <w:rPr>
          <w:i/>
          <w:lang w:val="en-US"/>
        </w:rPr>
        <w:t xml:space="preserve"> </w:t>
      </w:r>
      <w:proofErr w:type="spellStart"/>
      <w:r w:rsidRPr="00FE2777">
        <w:rPr>
          <w:i/>
          <w:lang w:val="en-US"/>
        </w:rPr>
        <w:t>nrofCRBs</w:t>
      </w:r>
      <w:proofErr w:type="spellEnd"/>
      <w:r w:rsidRPr="00FE2777">
        <w:t xml:space="preserve"> is configured with non-zero value smaller than the </w:t>
      </w:r>
      <w:r w:rsidRPr="002F6D00">
        <w:t>applicable</w:t>
      </w:r>
      <w:r w:rsidRPr="00FE2777">
        <w:t xml:space="preserve"> </w:t>
      </w:r>
      <w:r w:rsidRPr="00FE2777">
        <w:rPr>
          <w:lang w:val="en-US"/>
        </w:rPr>
        <w:t xml:space="preserve">intra-cell </w:t>
      </w:r>
      <w:r>
        <w:rPr>
          <w:lang w:val="en-US"/>
        </w:rPr>
        <w:t>guard bands as specified in</w:t>
      </w:r>
      <w:r w:rsidRPr="00FE2777">
        <w:rPr>
          <w:lang w:val="en-US"/>
        </w:rPr>
        <w:t xml:space="preserve"> [8, TS 38.101-1] corresponding to </w:t>
      </w:r>
      <m:oMath>
        <m:r>
          <w:rPr>
            <w:rFonts w:ascii="Cambria Math" w:hAnsi="Cambria Math"/>
            <w:lang w:val="en-US"/>
          </w:rPr>
          <m:t>μ</m:t>
        </m:r>
      </m:oMath>
      <w:r w:rsidRPr="00FE2777">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rFonts w:hint="eastAsia"/>
        </w:rPr>
        <w:t xml:space="preserve">. </w:t>
      </w:r>
      <w:r>
        <w:t xml:space="preserve">The </w:t>
      </w:r>
      <w:r>
        <w:rPr>
          <w:lang w:val="en-US"/>
        </w:rPr>
        <w:t xml:space="preserve">UE determines </w:t>
      </w:r>
      <w:r>
        <w:t xml:space="preserve">the start and end CRB indices for </w:t>
      </w:r>
      <m:oMath>
        <m:r>
          <w:rPr>
            <w:rFonts w:ascii="Cambria Math" w:hAnsi="Cambria Math"/>
            <w:kern w:val="2"/>
            <w:lang w:val="en-US"/>
          </w:rPr>
          <m:t>s∈</m:t>
        </m:r>
        <m:d>
          <m:dPr>
            <m:begChr m:val="{"/>
            <m:endChr m:val="}"/>
            <m:ctrlPr>
              <w:rPr>
                <w:rFonts w:ascii="Cambria Math" w:hAnsi="Cambria Math"/>
                <w:i/>
                <w:kern w:val="2"/>
                <w:lang w:val="en-US"/>
              </w:rPr>
            </m:ctrlPr>
          </m:dPr>
          <m:e>
            <m:r>
              <w:rPr>
                <w:rFonts w:ascii="Cambria Math" w:hAnsi="Cambria Math"/>
                <w:kern w:val="2"/>
                <w:lang w:val="en-US"/>
              </w:rPr>
              <m:t>0,1,…,</m:t>
            </m:r>
            <m:sSub>
              <m:sSubPr>
                <m:ctrlPr>
                  <w:rPr>
                    <w:rFonts w:ascii="Cambria Math" w:hAnsi="Cambria Math"/>
                    <w:i/>
                    <w:kern w:val="2"/>
                    <w:lang w:val="en-US"/>
                  </w:rPr>
                </m:ctrlPr>
              </m:sSubPr>
              <m:e>
                <m:r>
                  <w:rPr>
                    <w:rFonts w:ascii="Cambria Math" w:hAnsi="Cambria Math"/>
                    <w:kern w:val="2"/>
                    <w:lang w:val="en-US"/>
                  </w:rPr>
                  <m:t>N</m:t>
                </m:r>
              </m:e>
              <m:sub>
                <m:r>
                  <m:rPr>
                    <m:nor/>
                  </m:rPr>
                  <w:rPr>
                    <w:rFonts w:ascii="Cambria Math" w:hAnsi="Cambria Math"/>
                    <w:kern w:val="2"/>
                    <w:lang w:val="en-US"/>
                  </w:rPr>
                  <m:t>RB-set</m:t>
                </m:r>
                <m:r>
                  <w:rPr>
                    <w:rFonts w:ascii="Cambria Math" w:hAnsi="Cambria Math"/>
                    <w:kern w:val="2"/>
                    <w:lang w:val="en-US"/>
                  </w:rPr>
                  <m:t>,x</m:t>
                </m:r>
              </m:sub>
            </m:sSub>
            <m:r>
              <w:rPr>
                <w:rFonts w:ascii="Cambria Math" w:hAnsi="Cambria Math"/>
                <w:kern w:val="2"/>
                <w:lang w:val="en-US"/>
              </w:rPr>
              <m:t>-1</m:t>
            </m:r>
          </m:e>
        </m:d>
      </m:oMath>
      <w:r>
        <w:t xml:space="preserve"> as</w:t>
      </w:r>
    </w:p>
    <w:p w14:paraId="6AC91630" w14:textId="77777777" w:rsidR="00B010DF" w:rsidRPr="00B55DD9" w:rsidRDefault="00457A9A" w:rsidP="00B010DF">
      <w:pPr>
        <w:pStyle w:val="B1"/>
        <w:rPr>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hAnsi="Cambria Math"/>
                    </w:rPr>
                    <m:t>G</m:t>
                  </m:r>
                  <m:sSubSup>
                    <m:sSubSupPr>
                      <m:ctrlPr>
                        <w:rPr>
                          <w:rFonts w:ascii="Cambria Math" w:hAnsi="Cambria Math"/>
                        </w:rPr>
                      </m:ctrlPr>
                    </m:sSubSupPr>
                    <m:e>
                      <m:r>
                        <w:rPr>
                          <w:rFonts w:ascii="Cambria Math" w:hAnsi="Cambria Math"/>
                        </w:rPr>
                        <m:t>B</m:t>
                      </m:r>
                    </m:e>
                    <m:sub>
                      <m:r>
                        <m:rPr>
                          <m:sty m:val="p"/>
                        </m:rPr>
                        <w:rPr>
                          <w:rFonts w:ascii="Cambria Math" w:hAnsi="Cambria Math"/>
                        </w:rPr>
                        <m:t xml:space="preserve"> </m:t>
                      </m:r>
                      <m:r>
                        <w:rPr>
                          <w:rFonts w:ascii="Cambria Math" w:hAnsi="Cambria Math"/>
                        </w:rPr>
                        <m:t>s</m:t>
                      </m:r>
                      <m:r>
                        <m:rPr>
                          <m:sty m:val="p"/>
                        </m:rPr>
                        <w:rPr>
                          <w:rFonts w:ascii="Cambria Math" w:hAnsi="Cambria Math"/>
                        </w:rPr>
                        <m:t>-1,</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r>
                    <w:rPr>
                      <w:rFonts w:ascii="Cambria Math" w:hAnsi="Cambria Math"/>
                    </w:rPr>
                    <m:t>G</m:t>
                  </m:r>
                  <m:sSubSup>
                    <m:sSubSupPr>
                      <m:ctrlPr>
                        <w:rPr>
                          <w:rFonts w:ascii="Cambria Math" w:hAnsi="Cambria Math"/>
                        </w:rPr>
                      </m:ctrlPr>
                    </m:sSubSupPr>
                    <m:e>
                      <m:r>
                        <w:rPr>
                          <w:rFonts w:ascii="Cambria Math" w:hAnsi="Cambria Math"/>
                        </w:rPr>
                        <m:t>B</m:t>
                      </m:r>
                    </m:e>
                    <m:sub>
                      <m:r>
                        <m:rPr>
                          <m:sty m:val="p"/>
                        </m:rPr>
                        <w:rPr>
                          <w:rFonts w:ascii="Cambria Math" w:hAnsi="Cambria Math"/>
                        </w:rPr>
                        <m:t xml:space="preserve"> </m:t>
                      </m:r>
                      <m:r>
                        <w:rPr>
                          <w:rFonts w:ascii="Cambria Math" w:hAnsi="Cambria Math"/>
                        </w:rPr>
                        <m:t>s</m:t>
                      </m:r>
                      <m:r>
                        <m:rPr>
                          <m:sty m:val="p"/>
                        </m:rPr>
                        <w:rPr>
                          <w:rFonts w:ascii="Cambria Math" w:hAnsi="Cambria Math"/>
                        </w:rPr>
                        <m:t>-1,</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e>
                <m:e>
                  <m:r>
                    <m:rPr>
                      <m:nor/>
                    </m:rPr>
                    <m:t>otherwise</m:t>
                  </m:r>
                </m:e>
              </m:mr>
            </m:m>
          </m:e>
        </m:d>
      </m:oMath>
      <w:r w:rsidR="00B010DF">
        <w:rPr>
          <w:lang w:val="en-US"/>
        </w:rPr>
        <w:t xml:space="preserve"> </w:t>
      </w:r>
    </w:p>
    <w:p w14:paraId="3F652FCA" w14:textId="77777777" w:rsidR="00B010DF" w:rsidRDefault="00B010DF" w:rsidP="00B010DF">
      <w:r>
        <w:t>and</w:t>
      </w:r>
    </w:p>
    <w:p w14:paraId="27E73811" w14:textId="77777777" w:rsidR="00B010DF" w:rsidRDefault="00457A9A" w:rsidP="00B010DF">
      <w:pPr>
        <w:pStyle w:val="B1"/>
        <w:rPr>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RB-set</m:t>
                      </m:r>
                      <m:r>
                        <m:rPr>
                          <m:sty m:val="p"/>
                        </m:rPr>
                        <w:rPr>
                          <w:rFonts w:ascii="Cambria Math" w:hAnsi="Cambria Math"/>
                        </w:rPr>
                        <m:t>,</m:t>
                      </m:r>
                      <m:r>
                        <w:rPr>
                          <w:rFonts w:ascii="Cambria Math" w:hAnsi="Cambria Math"/>
                        </w:rPr>
                        <m:t>x</m:t>
                      </m:r>
                    </m:sub>
                  </m:sSub>
                  <m:r>
                    <m:rPr>
                      <m:sty m:val="p"/>
                    </m:rPr>
                    <w:rPr>
                      <w:rFonts w:ascii="Cambria Math" w:hAnsi="Cambria Math"/>
                    </w:rPr>
                    <m:t>-1</m:t>
                  </m:r>
                </m:e>
              </m:mr>
              <m:mr>
                <m:e>
                  <m:r>
                    <w:rPr>
                      <w:rFonts w:ascii="Cambria Math" w:hAnsi="Cambria Math"/>
                    </w:rPr>
                    <m:t>G</m:t>
                  </m:r>
                  <m:sSubSup>
                    <m:sSubSupPr>
                      <m:ctrlPr>
                        <w:rPr>
                          <w:rFonts w:ascii="Cambria Math" w:hAnsi="Cambria Math"/>
                        </w:rPr>
                      </m:ctrlPr>
                    </m:sSubSupPr>
                    <m:e>
                      <m:r>
                        <w:rPr>
                          <w:rFonts w:ascii="Cambria Math" w:hAnsi="Cambria Math"/>
                        </w:rPr>
                        <m:t>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-1</m:t>
                  </m:r>
                </m:e>
                <m:e>
                  <m:r>
                    <m:rPr>
                      <m:nor/>
                    </m:rPr>
                    <m:t>otherwise</m:t>
                  </m:r>
                </m:e>
              </m:mr>
            </m:m>
          </m:e>
        </m:d>
      </m:oMath>
      <w:r w:rsidR="00B010DF">
        <w:rPr>
          <w:lang w:val="en-US"/>
        </w:rPr>
        <w:t xml:space="preserve"> </w:t>
      </w:r>
    </w:p>
    <w:p w14:paraId="6C5EBC4A" w14:textId="77777777" w:rsidR="00B010DF" w:rsidRDefault="00B010DF" w:rsidP="00B010DF">
      <w:pPr>
        <w:rPr>
          <w:lang w:val="en-US"/>
        </w:rPr>
      </w:pPr>
      <w:r>
        <w:rPr>
          <w:lang w:val="en-US"/>
        </w:rPr>
        <w:t xml:space="preserve">The RB set with index </w:t>
      </w:r>
      <m:oMath>
        <m:r>
          <w:rPr>
            <w:rFonts w:ascii="Cambria Math" w:hAnsi="Cambria Math"/>
          </w:rPr>
          <m:t>s</m:t>
        </m:r>
      </m:oMath>
      <w:r>
        <w:rPr>
          <w:lang w:val="en-US"/>
        </w:rPr>
        <w:t xml:space="preserve"> consists of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size,</m:t>
            </m:r>
            <m:r>
              <w:rPr>
                <w:rFonts w:ascii="Cambria Math" w:hAnsi="Cambria Math"/>
                <w:lang w:val="en-US"/>
              </w:rPr>
              <m:t>μ</m:t>
            </m:r>
          </m:sup>
        </m:sSubSup>
      </m:oMath>
      <w:r>
        <w:rPr>
          <w:rFonts w:hint="eastAsia"/>
        </w:rPr>
        <w:t xml:space="preserve"> resource blocks</w:t>
      </w:r>
      <w:r>
        <w:t xml:space="preserve"> where </w:t>
      </w:r>
      <m:oMath>
        <m:r>
          <m:rPr>
            <m:sty m:val="p"/>
          </m:rPr>
          <w:rPr>
            <w:rFonts w:ascii="Cambria Math" w:hAnsi="Cambria Math"/>
            <w:lang w:val="en-US"/>
          </w:rPr>
          <m:t xml:space="preserve"> </m:t>
        </m:r>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size,</m:t>
            </m:r>
            <m:r>
              <w:rPr>
                <w:rFonts w:ascii="Cambria Math" w:hAnsi="Cambria Math"/>
                <w:lang w:val="en-US"/>
              </w:rPr>
              <m:t>μ</m:t>
            </m:r>
          </m:sup>
        </m:sSubSup>
        <m:r>
          <w:rPr>
            <w:rFonts w:ascii="Cambria Math" w:hAnsi="Cambria Math"/>
          </w:rPr>
          <m:t>=</m:t>
        </m:r>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r>
          <w:rPr>
            <w:rFonts w:ascii="Cambria Math" w:hAnsi="Cambria Math"/>
          </w:rPr>
          <m:t>-</m:t>
        </m:r>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rPr>
          <m:t>+1</m:t>
        </m:r>
      </m:oMath>
      <w:r>
        <w:rPr>
          <w:rFonts w:hint="eastAsia"/>
        </w:rPr>
        <w:t xml:space="preserve">. </w:t>
      </w:r>
      <w:r>
        <w:rPr>
          <w:lang w:val="en-US"/>
        </w:rPr>
        <w:t xml:space="preserve">When the UE is not configured with </w:t>
      </w:r>
      <w:proofErr w:type="spellStart"/>
      <w:r w:rsidRPr="008D783B">
        <w:rPr>
          <w:i/>
          <w:lang w:val="en-US"/>
        </w:rPr>
        <w:t>IntraCellGuardBandsPerSCS</w:t>
      </w:r>
      <w:proofErr w:type="spellEnd"/>
      <w:r>
        <w:rPr>
          <w:i/>
        </w:rPr>
        <w:t xml:space="preserve"> </w:t>
      </w:r>
      <w:r>
        <w:t>for</w:t>
      </w:r>
      <w:r w:rsidRPr="00FE2777">
        <w:rPr>
          <w:lang w:val="en-US"/>
        </w:rPr>
        <w:t xml:space="preserve"> </w:t>
      </w:r>
      <m:oMath>
        <m:r>
          <w:rPr>
            <w:rFonts w:ascii="Cambria Math"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m:rPr>
                <m:sty m:val="p"/>
              </m:rPr>
              <w:rPr>
                <w:rFonts w:ascii="Cambria Math" w:hAnsi="Cambria Math"/>
              </w:rPr>
              <m:t>,</m:t>
            </m:r>
            <m:r>
              <w:rPr>
                <w:rFonts w:ascii="Cambria Math" w:hAnsi="Cambria Math"/>
              </w:rPr>
              <m:t>μ</m:t>
            </m:r>
          </m:sup>
        </m:sSubSup>
      </m:oMath>
      <w:r>
        <w:rPr>
          <w:lang w:val="en-US"/>
        </w:rPr>
        <w:t xml:space="preserve">. </w:t>
      </w:r>
      <w:r w:rsidRPr="002F6D00">
        <w:rPr>
          <w:lang w:val="en-US"/>
        </w:rPr>
        <w:t xml:space="preserve">For either or both DL and UL, if the nominal </w:t>
      </w:r>
      <w:r w:rsidRPr="002F6D00">
        <w:rPr>
          <w:lang w:val="en-US"/>
        </w:rPr>
        <w:lastRenderedPageBreak/>
        <w:t xml:space="preserve">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hAnsi="Cambria Math"/>
                <w:kern w:val="2"/>
                <w:lang w:val="en-US"/>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sidRPr="002F6D00">
        <w:rPr>
          <w:rFonts w:hint="eastAsia"/>
          <w:color w:val="000000"/>
        </w:rPr>
        <w:t>.</w:t>
      </w:r>
    </w:p>
    <w:p w14:paraId="096A541A" w14:textId="6A136654" w:rsidR="00B010DF" w:rsidRDefault="00B010DF" w:rsidP="00B010DF">
      <w:pPr>
        <w:rPr>
          <w:color w:val="000000"/>
          <w:lang w:val="en-US"/>
        </w:rPr>
      </w:pPr>
      <w:r>
        <w:rPr>
          <w:color w:val="000000"/>
        </w:rPr>
        <w:t xml:space="preserve">For a carrier with </w:t>
      </w:r>
      <m:oMath>
        <m:r>
          <w:rPr>
            <w:rFonts w:ascii="Cambria Math" w:hAnsi="Cambria Math"/>
            <w:lang w:val="en-US"/>
          </w:rPr>
          <m:t>μ</m:t>
        </m:r>
      </m:oMath>
      <w:r>
        <w:rPr>
          <w:color w:val="000000"/>
        </w:rPr>
        <w:t xml:space="preserve">, the UE expects </w:t>
      </w:r>
      <m:oMath>
        <m:r>
          <m:rPr>
            <m:sty m:val="p"/>
          </m:rPr>
          <w:rPr>
            <w:rFonts w:ascii="Cambria Math" w:hAnsi="Cambria Math"/>
            <w:lang w:val="en-US"/>
          </w:rPr>
          <m:t xml:space="preserve"> </m:t>
        </m:r>
        <m:r>
          <w:rPr>
            <w:rFonts w:ascii="Cambria Math" w:hAnsi="Cambria Math"/>
            <w:lang w:val="en-US"/>
          </w:rPr>
          <m:t xml:space="preserve"> </m:t>
        </m:r>
        <m:sSubSup>
          <m:sSubSupPr>
            <m:ctrlPr>
              <w:rPr>
                <w:rFonts w:ascii="Cambria Math" w:hAnsi="Cambria Math"/>
                <w:i/>
              </w:rPr>
            </m:ctrlPr>
          </m:sSubSupPr>
          <m:e>
            <m:r>
              <w:rPr>
                <w:rFonts w:ascii="Cambria Math" w:hAnsi="Cambria Math"/>
                <w:lang w:val="en-US"/>
              </w:rPr>
              <m:t>N</m:t>
            </m:r>
          </m:e>
          <m:sub>
            <m:r>
              <m:rPr>
                <m:sty m:val="p"/>
              </m:rPr>
              <w:rPr>
                <w:rFonts w:ascii="Cambria Math" w:hAnsi="Cambria Math"/>
                <w:lang w:val="en-US"/>
              </w:rPr>
              <m:t xml:space="preserve"> </m:t>
            </m:r>
            <m:r>
              <m:rPr>
                <m:nor/>
              </m:rP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m:rPr>
                <m:sty m:val="p"/>
              </m:rPr>
              <w:rPr>
                <w:rFonts w:ascii="Cambria Math" w:hAnsi="Cambria Math"/>
                <w:lang w:val="en-US"/>
              </w:rPr>
              <m:t>start,</m:t>
            </m:r>
            <m:r>
              <w:rPr>
                <w:rFonts w:ascii="Cambria Math" w:hAnsi="Cambria Math"/>
                <w:lang w:val="en-US"/>
              </w:rPr>
              <m:t>μ</m:t>
            </m:r>
          </m:sup>
        </m:sSubSup>
        <m:r>
          <w:rPr>
            <w:rFonts w:ascii="Cambria Math" w:hAnsi="Cambria Math"/>
          </w:rPr>
          <m:t>=</m:t>
        </m:r>
        <m:sSubSup>
          <m:sSubSupPr>
            <m:ctrlPr>
              <w:rPr>
                <w:rFonts w:ascii="Cambria Math" w:hAnsi="Cambria Math"/>
                <w:i/>
              </w:rPr>
            </m:ctrlPr>
          </m:sSubSupPr>
          <m:e>
            <m:r>
              <w:rPr>
                <w:rFonts w:ascii="Cambria Math" w:hAnsi="Cambria Math"/>
                <w:lang w:val="en-US"/>
              </w:rPr>
              <m:t>RB</m:t>
            </m:r>
          </m:e>
          <m:sub>
            <m:r>
              <w:rPr>
                <w:rFonts w:ascii="Cambria Math" w:hAnsi="Cambria Math"/>
                <w:lang w:val="en-US"/>
              </w:rPr>
              <m:t xml:space="preserve"> s</m:t>
            </m:r>
            <m:r>
              <m:rPr>
                <m:sty m:val="p"/>
              </m:rPr>
              <w:rPr>
                <w:rFonts w:ascii="Cambria Math" w:hAnsi="Cambria Math"/>
                <w:lang w:val="en-US"/>
              </w:rPr>
              <m:t>0,</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oMath>
      <w:r>
        <w:rPr>
          <w:color w:val="000000"/>
        </w:rPr>
        <w:t xml:space="preserve"> and </w:t>
      </w:r>
      <m:oMath>
        <m:sSubSup>
          <m:sSubSupPr>
            <m:ctrlPr>
              <w:rPr>
                <w:rFonts w:ascii="Cambria Math" w:hAnsi="Cambria Math"/>
                <w:i/>
              </w:rPr>
            </m:ctrlPr>
          </m:sSubSupPr>
          <m:e>
            <m:r>
              <w:rPr>
                <w:rFonts w:ascii="Cambria Math" w:hAnsi="Cambria Math"/>
                <w:lang w:val="en-US"/>
              </w:rPr>
              <m:t>N</m:t>
            </m:r>
          </m:e>
          <m:sub>
            <m:r>
              <w:rPr>
                <w:rFonts w:ascii="Cambria Math" w:hAnsi="Cambria Math"/>
                <w:lang w:val="en-US"/>
              </w:rPr>
              <m:t xml:space="preserve"> </m:t>
            </m:r>
            <m:r>
              <m:rPr>
                <m:nor/>
              </m:rP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m:rPr>
                <m:sty m:val="p"/>
              </m:rPr>
              <w:rPr>
                <w:rFonts w:ascii="Cambria Math" w:hAnsi="Cambria Math"/>
                <w:lang w:val="en-US"/>
              </w:rPr>
              <m:t>size,</m:t>
            </m:r>
            <m:r>
              <w:rPr>
                <w:rFonts w:ascii="Cambria Math" w:hAnsi="Cambria Math"/>
                <w:lang w:val="en-US"/>
              </w:rPr>
              <m:t>μ</m:t>
            </m:r>
          </m:sup>
        </m:sSubSup>
        <m:r>
          <w:rPr>
            <w:rFonts w:ascii="Cambria Math" w:hAnsi="Cambria Math"/>
          </w:rPr>
          <m:t>=</m:t>
        </m:r>
        <m:sSubSup>
          <m:sSubSupPr>
            <m:ctrlPr>
              <w:rPr>
                <w:rFonts w:ascii="Cambria Math" w:hAnsi="Cambria Math"/>
                <w:i/>
              </w:rPr>
            </m:ctrlPr>
          </m:sSubSupPr>
          <m:e>
            <m:r>
              <w:rPr>
                <w:rFonts w:ascii="Cambria Math" w:hAnsi="Cambria Math"/>
                <w:lang w:val="en-US"/>
              </w:rPr>
              <m:t>RB</m:t>
            </m:r>
          </m:e>
          <m:sub>
            <m:r>
              <w:rPr>
                <w:rFonts w:ascii="Cambria Math" w:hAnsi="Cambria Math"/>
                <w:lang w:val="en-US"/>
              </w:rPr>
              <m:t xml:space="preserve"> s</m:t>
            </m:r>
            <m:r>
              <m:rPr>
                <m:sty m:val="p"/>
              </m:rPr>
              <w:rPr>
                <w:rFonts w:ascii="Cambria Math" w:hAnsi="Cambria Math"/>
                <w:lang w:val="en-US"/>
              </w:rPr>
              <m:t>1,</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r>
          <w:rPr>
            <w:rFonts w:ascii="Cambria Math" w:hAnsi="Cambria Math"/>
          </w:rPr>
          <m:t>-</m:t>
        </m:r>
        <m:sSubSup>
          <m:sSubSupPr>
            <m:ctrlPr>
              <w:rPr>
                <w:rFonts w:ascii="Cambria Math" w:hAnsi="Cambria Math"/>
                <w:i/>
              </w:rPr>
            </m:ctrlPr>
          </m:sSubSupPr>
          <m:e>
            <m:r>
              <w:rPr>
                <w:rFonts w:ascii="Cambria Math" w:hAnsi="Cambria Math"/>
                <w:lang w:val="en-US"/>
              </w:rPr>
              <m:t>RB</m:t>
            </m:r>
          </m:e>
          <m:sub>
            <m:r>
              <m:rPr>
                <m:sty m:val="p"/>
              </m:rPr>
              <w:rPr>
                <w:rFonts w:ascii="Cambria Math" w:hAnsi="Cambria Math"/>
                <w:lang w:val="en-US"/>
              </w:rPr>
              <m:t xml:space="preserve"> </m:t>
            </m:r>
            <m:r>
              <w:rPr>
                <w:rFonts w:ascii="Cambria Math" w:hAnsi="Cambria Math"/>
                <w:lang w:val="en-US"/>
              </w:rPr>
              <m:t>s</m:t>
            </m:r>
            <m:r>
              <m:rPr>
                <m:sty m:val="p"/>
              </m:rPr>
              <w:rPr>
                <w:rFonts w:ascii="Cambria Math" w:hAnsi="Cambria Math"/>
                <w:lang w:val="en-US"/>
              </w:rPr>
              <m:t>0,</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rPr>
          <m:t>+1</m:t>
        </m:r>
        <m:r>
          <m:rPr>
            <m:sty m:val="p"/>
          </m:rPr>
          <w:rPr>
            <w:rFonts w:ascii="Cambria Math" w:hAnsi="Cambria Math"/>
            <w:color w:val="000000"/>
          </w:rPr>
          <m:t xml:space="preserve"> </m:t>
        </m:r>
      </m:oMath>
      <w:r>
        <w:rPr>
          <w:color w:val="000000"/>
        </w:rPr>
        <w:t xml:space="preserve"> where </w:t>
      </w:r>
      <m:oMath>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1≤</m:t>
        </m:r>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hAnsi="Cambria Math"/>
                <w:kern w:val="2"/>
                <w:lang w:val="en-US"/>
              </w:rPr>
              <m:t>-</m:t>
            </m:r>
            <m:r>
              <m:rPr>
                <m:sty m:val="p"/>
              </m:rPr>
              <w:rPr>
                <w:rFonts w:ascii="Cambria Math" w:hAnsi="Cambria Math"/>
                <w:color w:val="000000"/>
              </w:rPr>
              <m:t>set,</m:t>
            </m:r>
            <m:r>
              <w:rPr>
                <w:rFonts w:ascii="Cambria Math" w:hAnsi="Cambria Math"/>
                <w:color w:val="000000"/>
              </w:rPr>
              <m:t>x</m:t>
            </m:r>
          </m:sub>
        </m:sSub>
        <m:r>
          <m:rPr>
            <m:sty m:val="p"/>
          </m:rPr>
          <w:rPr>
            <w:rFonts w:ascii="Cambria Math" w:hAnsi="Cambria Math"/>
            <w:color w:val="000000"/>
          </w:rPr>
          <m:t>-1</m:t>
        </m:r>
      </m:oMath>
      <w:r>
        <w:rPr>
          <w:color w:val="000000"/>
        </w:rPr>
        <w:t xml:space="preserve"> for a BWP </w:t>
      </w:r>
      <w:proofErr w:type="spellStart"/>
      <w:r w:rsidRPr="0054079A">
        <w:rPr>
          <w:i/>
          <w:iCs/>
          <w:color w:val="000000"/>
        </w:rPr>
        <w:t>i</w:t>
      </w:r>
      <w:proofErr w:type="spellEnd"/>
      <w:r>
        <w:rPr>
          <w:color w:val="000000"/>
        </w:rPr>
        <w:t xml:space="preserve"> configured by </w:t>
      </w:r>
      <w:r w:rsidRPr="00715FD7">
        <w:rPr>
          <w:i/>
          <w:iCs/>
          <w:noProof/>
          <w:lang w:val="en-US"/>
        </w:rPr>
        <w:t>initialDownlinkBWP</w:t>
      </w:r>
      <w:r w:rsidRPr="00243419">
        <w:rPr>
          <w:noProof/>
          <w:lang w:val="en-US"/>
        </w:rPr>
        <w:t xml:space="preserve"> or </w:t>
      </w:r>
      <w:r w:rsidRPr="00715FD7">
        <w:rPr>
          <w:i/>
          <w:iCs/>
          <w:noProof/>
          <w:lang w:val="en-US"/>
        </w:rPr>
        <w:t>BWP-Downlink</w:t>
      </w:r>
      <w:r w:rsidRPr="002F6D00">
        <w:rPr>
          <w:noProof/>
          <w:lang w:val="en-US"/>
        </w:rPr>
        <w:t xml:space="preserve"> for the DL BWP, or</w:t>
      </w:r>
      <w:r w:rsidRPr="002F6D00">
        <w:rPr>
          <w:lang w:val="en-US"/>
        </w:rPr>
        <w:t xml:space="preserve"> </w:t>
      </w:r>
      <w:r w:rsidRPr="00715FD7">
        <w:rPr>
          <w:i/>
          <w:iCs/>
          <w:noProof/>
          <w:lang w:val="en-US"/>
        </w:rPr>
        <w:t>initialUplinkBWP</w:t>
      </w:r>
      <w:r w:rsidRPr="00243419">
        <w:rPr>
          <w:noProof/>
          <w:lang w:val="en-US"/>
        </w:rPr>
        <w:t xml:space="preserve"> or </w:t>
      </w:r>
      <w:r w:rsidRPr="00715FD7">
        <w:rPr>
          <w:i/>
          <w:iCs/>
          <w:noProof/>
          <w:lang w:val="en-US"/>
        </w:rPr>
        <w:t>BWP-Uplink</w:t>
      </w:r>
      <w:r w:rsidRPr="002F6D00">
        <w:rPr>
          <w:noProof/>
          <w:lang w:val="en-US"/>
        </w:rPr>
        <w:t xml:space="preserve"> for the UL BWP</w:t>
      </w:r>
      <w:ins w:id="17" w:author="Author">
        <w:r>
          <w:rPr>
            <w:noProof/>
            <w:lang w:val="en-US"/>
          </w:rPr>
          <w:t xml:space="preserve">, or configured by </w:t>
        </w:r>
        <w:r w:rsidR="00C6140B" w:rsidRPr="00B64C45">
          <w:rPr>
            <w:i/>
            <w:noProof/>
            <w:lang w:val="en-US"/>
          </w:rPr>
          <w:t>SL-BWP-Config</w:t>
        </w:r>
        <w:r w:rsidR="00C6140B">
          <w:rPr>
            <w:noProof/>
            <w:lang w:val="en-US"/>
          </w:rPr>
          <w:t xml:space="preserve"> </w:t>
        </w:r>
        <w:r w:rsidR="00810390">
          <w:rPr>
            <w:noProof/>
            <w:lang w:val="en-US"/>
          </w:rPr>
          <w:t>for the SL BWP</w:t>
        </w:r>
      </w:ins>
      <w:r>
        <w:rPr>
          <w:color w:val="000000"/>
        </w:rPr>
        <w:t>.</w:t>
      </w:r>
      <w:r>
        <w:rPr>
          <w:color w:val="000000"/>
          <w:lang w:val="en-US"/>
        </w:rPr>
        <w:t xml:space="preserve"> Within the BWP </w:t>
      </w:r>
      <w:proofErr w:type="spellStart"/>
      <w:r w:rsidRPr="0054079A">
        <w:rPr>
          <w:i/>
          <w:iCs/>
          <w:color w:val="000000"/>
        </w:rPr>
        <w:t>i</w:t>
      </w:r>
      <w:proofErr w:type="spellEnd"/>
      <w:r w:rsidRPr="00EF5FEF">
        <w:rPr>
          <w:color w:val="000000"/>
          <w:lang w:val="en-US"/>
        </w:rPr>
        <w:t>,</w:t>
      </w:r>
      <w:r>
        <w:rPr>
          <w:color w:val="000000"/>
          <w:lang w:val="en-US"/>
        </w:rPr>
        <w:t xml:space="preserve"> RB sets</w:t>
      </w:r>
      <w:r>
        <w:rPr>
          <w:color w:val="000000"/>
        </w:rPr>
        <w:t xml:space="preserve"> </w:t>
      </w:r>
      <w:r>
        <w:rPr>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hAnsi="Cambria Math"/>
                <w:kern w:val="2"/>
                <w:lang w:val="en-US"/>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w:rPr>
            <w:rFonts w:ascii="Cambria Math" w:hAnsi="Cambria Math"/>
            <w:color w:val="000000"/>
          </w:rPr>
          <m:t>-1</m:t>
        </m:r>
        <m:r>
          <m:rPr>
            <m:sty m:val="p"/>
          </m:rPr>
          <w:rPr>
            <w:rFonts w:ascii="Cambria Math" w:hAnsi="Cambria Math" w:hint="eastAsia"/>
            <w:color w:val="000000"/>
            <w:lang w:val="en-US"/>
          </w:rPr>
          <m:t xml:space="preserve"> </m:t>
        </m:r>
      </m:oMath>
      <w:r>
        <w:rPr>
          <w:rFonts w:hint="eastAsia"/>
          <w:color w:val="000000"/>
          <w:lang w:val="en-US"/>
        </w:rPr>
        <w:t xml:space="preserve"> where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hAnsi="Cambria Math"/>
                <w:kern w:val="2"/>
                <w:lang w:val="en-US"/>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hAnsi="Cambria Math" w:hint="eastAsia"/>
            <w:color w:val="000000"/>
          </w:rPr>
          <m:t xml:space="preserve"> </m:t>
        </m:r>
      </m:oMath>
      <w:r>
        <w:rPr>
          <w:rFonts w:hint="eastAsia"/>
          <w:color w:val="000000"/>
        </w:rPr>
        <w:t xml:space="preserve"> </w:t>
      </w:r>
      <w:r>
        <w:rPr>
          <w:color w:val="000000"/>
        </w:rPr>
        <w:t xml:space="preserve">is the number of RB sets contained in the BWP </w:t>
      </w:r>
      <w:proofErr w:type="spellStart"/>
      <w:r w:rsidRPr="0054079A">
        <w:rPr>
          <w:i/>
          <w:iCs/>
          <w:color w:val="000000"/>
        </w:rPr>
        <w:t>i</w:t>
      </w:r>
      <w:proofErr w:type="spellEnd"/>
      <w:r>
        <w:rPr>
          <w:color w:val="000000"/>
        </w:rPr>
        <w:t xml:space="preserve"> and RB set 0 within the BWP </w:t>
      </w:r>
      <w:proofErr w:type="spellStart"/>
      <w:r w:rsidRPr="0054079A">
        <w:rPr>
          <w:i/>
          <w:iCs/>
          <w:color w:val="000000"/>
        </w:rPr>
        <w:t>i</w:t>
      </w:r>
      <w:proofErr w:type="spellEnd"/>
      <w:r>
        <w:rPr>
          <w:color w:val="000000"/>
        </w:rPr>
        <w:t xml:space="preserve"> corresponds to RB set</w:t>
      </w:r>
      <w:r>
        <w:rPr>
          <w:color w:val="000000"/>
          <w:lang w:val="en-US"/>
        </w:rPr>
        <w:t xml:space="preserve"> </w:t>
      </w:r>
      <m:oMath>
        <m:r>
          <w:rPr>
            <w:rFonts w:ascii="Cambria Math" w:hAnsi="Cambria Math"/>
            <w:color w:val="000000"/>
          </w:rPr>
          <m:t>s</m:t>
        </m:r>
        <m:r>
          <m:rPr>
            <m:sty m:val="p"/>
          </m:rPr>
          <w:rPr>
            <w:rFonts w:ascii="Cambria Math" w:hAnsi="Cambria Math"/>
            <w:color w:val="000000"/>
          </w:rPr>
          <m:t>0</m:t>
        </m:r>
      </m:oMath>
      <w:r>
        <w:rPr>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hAnsi="Cambria Math"/>
                <w:kern w:val="2"/>
                <w:lang w:val="en-US"/>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hAnsi="Cambria Math"/>
            <w:color w:val="000000"/>
          </w:rPr>
          <m:t>-1</m:t>
        </m:r>
      </m:oMath>
      <w:r>
        <w:rPr>
          <w:rFonts w:hint="eastAsia"/>
          <w:color w:val="000000"/>
        </w:rPr>
        <w:t xml:space="preserve"> </w:t>
      </w:r>
      <w:r>
        <w:rPr>
          <w:color w:val="000000"/>
        </w:rPr>
        <w:t xml:space="preserve">within the BWP </w:t>
      </w:r>
      <w:proofErr w:type="spellStart"/>
      <w:r w:rsidRPr="0054079A">
        <w:rPr>
          <w:i/>
          <w:iCs/>
          <w:color w:val="000000"/>
        </w:rPr>
        <w:t>i</w:t>
      </w:r>
      <w:proofErr w:type="spellEnd"/>
      <w:r>
        <w:rPr>
          <w:color w:val="000000"/>
        </w:rPr>
        <w:t xml:space="preserve"> corresponds to RB set </w:t>
      </w:r>
      <m:oMath>
        <m:r>
          <w:rPr>
            <w:rFonts w:ascii="Cambria Math" w:hAnsi="Cambria Math"/>
            <w:color w:val="000000"/>
          </w:rPr>
          <m:t>s</m:t>
        </m:r>
        <m:r>
          <m:rPr>
            <m:sty m:val="p"/>
          </m:rPr>
          <w:rPr>
            <w:rFonts w:ascii="Cambria Math" w:hAnsi="Cambria Math"/>
            <w:color w:val="000000"/>
          </w:rPr>
          <m:t>1</m:t>
        </m:r>
      </m:oMath>
      <w:r>
        <w:rPr>
          <w:rFonts w:hint="eastAsia"/>
          <w:color w:val="000000"/>
        </w:rPr>
        <w:t xml:space="preserve"> in the carrier</w:t>
      </w:r>
      <w:r>
        <w:rPr>
          <w:color w:val="000000"/>
          <w:lang w:val="en-US"/>
        </w:rPr>
        <w:t>.</w:t>
      </w:r>
    </w:p>
    <w:p w14:paraId="4F292E9B" w14:textId="77777777" w:rsidR="00B010DF" w:rsidRDefault="00B010DF" w:rsidP="00B010DF">
      <w:r w:rsidRPr="002F6D00">
        <w:rPr>
          <w:rFonts w:hint="eastAsia"/>
          <w:lang w:val="en-US"/>
        </w:rPr>
        <w:t xml:space="preserve">When a UE is </w:t>
      </w:r>
      <w:r w:rsidRPr="002F6D00">
        <w:rPr>
          <w:lang w:val="en-US"/>
        </w:rPr>
        <w:t>provided</w:t>
      </w:r>
      <w:r w:rsidRPr="002F6D00">
        <w:rPr>
          <w:rFonts w:hint="eastAsia"/>
          <w:lang w:val="en-US"/>
        </w:rPr>
        <w:t xml:space="preserve"> with </w:t>
      </w:r>
      <w:proofErr w:type="spellStart"/>
      <w:r w:rsidRPr="002F6D00">
        <w:rPr>
          <w:i/>
          <w:lang w:val="en-US"/>
        </w:rPr>
        <w:t>nrofCRBs</w:t>
      </w:r>
      <w:proofErr w:type="spellEnd"/>
      <w:r w:rsidRPr="002F6D00" w:rsidDel="0094174D">
        <w:rPr>
          <w:i/>
          <w:lang w:val="en-US"/>
        </w:rPr>
        <w:t xml:space="preserve"> </w:t>
      </w:r>
      <w:r w:rsidRPr="002F6D00">
        <w:rPr>
          <w:i/>
          <w:lang w:val="en-US"/>
        </w:rPr>
        <w:t>=</w:t>
      </w:r>
      <w:r>
        <w:rPr>
          <w:i/>
          <w:lang w:val="en-US"/>
        </w:rPr>
        <w:t xml:space="preserve"> </w:t>
      </w:r>
      <w:r w:rsidRPr="002F6D00">
        <w:rPr>
          <w:lang w:val="en-US"/>
        </w:rPr>
        <w:t>0 for all intra-cell guard band(s) on a carrier</w:t>
      </w:r>
      <w:r>
        <w:rPr>
          <w:lang w:val="en-US"/>
        </w:rPr>
        <w:t xml:space="preserve"> </w:t>
      </w:r>
      <w:r>
        <w:t xml:space="preserve">with </w:t>
      </w:r>
      <m:oMath>
        <m:r>
          <w:rPr>
            <w:rFonts w:ascii="Cambria Math" w:hAnsi="Cambria Math"/>
            <w:lang w:val="en-US"/>
          </w:rPr>
          <m:t>μ</m:t>
        </m:r>
      </m:oMath>
      <w:r w:rsidRPr="002F6D00">
        <w:rPr>
          <w:lang w:eastAsia="ja-JP"/>
        </w:rPr>
        <w:t>, the UE is indicated that no intra-cell guard-bands are configured for the carrier and</w:t>
      </w:r>
      <w:r w:rsidRPr="002F6D00">
        <w:rPr>
          <w:color w:val="000000"/>
        </w:rPr>
        <w:t xml:space="preserve"> expects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&gt;1</m:t>
        </m:r>
      </m:oMath>
      <w:r w:rsidRPr="002F6D00">
        <w:rPr>
          <w:color w:val="000000"/>
          <w:lang w:val="en-US"/>
        </w:rPr>
        <w:t xml:space="preserve">. For </w:t>
      </w:r>
      <m:oMath>
        <m:r>
          <w:rPr>
            <w:rFonts w:ascii="Cambria Math" w:eastAsia="MS Mincho" w:hAnsi="Cambria Math"/>
            <w:kern w:val="2"/>
          </w:rPr>
          <m:t>μ=0</m:t>
        </m:r>
      </m:oMath>
      <w:r w:rsidRPr="002F6D00">
        <w:rPr>
          <w:color w:val="000000"/>
          <w:lang w:val="en-US"/>
        </w:rPr>
        <w:t xml:space="preserve">, the UE expects the number of RBs within a RB set is between 100 and 110. For </w:t>
      </w:r>
      <m:oMath>
        <m:r>
          <w:rPr>
            <w:rFonts w:ascii="Cambria Math" w:eastAsia="MS Mincho" w:hAnsi="Cambria Math"/>
            <w:kern w:val="2"/>
          </w:rPr>
          <m:t>μ=1</m:t>
        </m:r>
      </m:oMath>
      <w:r w:rsidRPr="002F6D00">
        <w:rPr>
          <w:color w:val="000000"/>
          <w:lang w:val="en-US"/>
        </w:rPr>
        <w:t>, the UE expects the number of RBs within a RB set is between 50 and 55 except for at most one RB set which may contain 56 RBs.</w:t>
      </w:r>
    </w:p>
    <w:p w14:paraId="430ADBF1" w14:textId="31F3FAD6" w:rsidR="00B010DF" w:rsidRPr="00401364" w:rsidRDefault="00B010DF" w:rsidP="00B010DF">
      <w:pPr>
        <w:tabs>
          <w:tab w:val="left" w:pos="3600"/>
        </w:tabs>
        <w:spacing w:after="0"/>
        <w:jc w:val="both"/>
        <w:rPr>
          <w:color w:val="FF0000"/>
          <w:lang w:eastAsia="x-none"/>
        </w:rPr>
      </w:pPr>
      <w:r w:rsidRPr="00401364">
        <w:rPr>
          <w:color w:val="FF0000"/>
          <w:lang w:eastAsia="x-none"/>
        </w:rPr>
        <w:t>=========================</w:t>
      </w:r>
      <w:r>
        <w:rPr>
          <w:color w:val="FF0000"/>
          <w:lang w:eastAsia="x-none"/>
        </w:rPr>
        <w:t>======== End of TP</w:t>
      </w:r>
      <w:r w:rsidR="00137C96">
        <w:rPr>
          <w:color w:val="FF0000"/>
          <w:lang w:eastAsia="x-none"/>
        </w:rPr>
        <w:t>1</w:t>
      </w:r>
      <w:r>
        <w:rPr>
          <w:color w:val="FF0000"/>
          <w:lang w:eastAsia="x-none"/>
        </w:rPr>
        <w:t xml:space="preserve"> for TS 38.214</w:t>
      </w:r>
      <w:r w:rsidR="00137C96">
        <w:rPr>
          <w:color w:val="FF0000"/>
          <w:lang w:eastAsia="x-none"/>
        </w:rPr>
        <w:t xml:space="preserve"> ==============================</w:t>
      </w:r>
      <w:r w:rsidRPr="00401364">
        <w:rPr>
          <w:color w:val="FF0000"/>
          <w:lang w:eastAsia="x-none"/>
        </w:rPr>
        <w:t>===</w:t>
      </w:r>
    </w:p>
    <w:p w14:paraId="193E9241" w14:textId="77777777" w:rsidR="005A14B4" w:rsidRPr="00DE4076" w:rsidRDefault="005A14B4"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PSSCH/PSCCH</w:t>
      </w:r>
    </w:p>
    <w:p w14:paraId="731EE80B" w14:textId="77777777" w:rsidR="007134D3" w:rsidRPr="007134D3" w:rsidRDefault="007134D3" w:rsidP="007134D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70458A4" w14:textId="213ECC04" w:rsidR="00B64C45" w:rsidRDefault="00092EB6" w:rsidP="007134D3">
      <w:pPr>
        <w:pStyle w:val="Heading2"/>
        <w:rPr>
          <w:lang w:val="en-US"/>
        </w:rPr>
      </w:pPr>
      <w:r>
        <w:rPr>
          <w:lang w:val="en-US"/>
        </w:rPr>
        <w:t>Definition of sub-channel and resource pool</w:t>
      </w:r>
      <w:r w:rsidR="008603BD">
        <w:rPr>
          <w:lang w:val="en-US"/>
        </w:rPr>
        <w:t xml:space="preserve"> for contiguous RB based transmission</w:t>
      </w:r>
    </w:p>
    <w:p w14:paraId="5C9B3A22" w14:textId="11EC2177" w:rsidR="00A43323" w:rsidRDefault="00406FE8" w:rsidP="00406FE8">
      <w:pPr>
        <w:spacing w:after="0"/>
        <w:jc w:val="both"/>
        <w:rPr>
          <w:lang w:eastAsia="x-none"/>
        </w:rPr>
      </w:pPr>
      <w:r w:rsidRPr="00406FE8">
        <w:rPr>
          <w:lang w:eastAsia="x-none"/>
        </w:rPr>
        <w:t xml:space="preserve">RAN1 has agreed to support one SL resource pool including integer number of RB sets, for contiguous RB based transmission, wherein the resource pool includes a number of sub-channels with contiguous RBs and the sub-channel size is subject to a (pre-)configuration. </w:t>
      </w:r>
      <w:r>
        <w:rPr>
          <w:lang w:eastAsia="x-none"/>
        </w:rPr>
        <w:t>The sub-channels in the resource pool are index</w:t>
      </w:r>
      <w:r w:rsidR="00390989">
        <w:rPr>
          <w:lang w:eastAsia="x-none"/>
        </w:rPr>
        <w:t>ed</w:t>
      </w:r>
      <w:r>
        <w:rPr>
          <w:lang w:eastAsia="x-none"/>
        </w:rPr>
        <w:t xml:space="preserve"> from the lowest frequency. However, it still needs to be clarified whether the boundary of the resource pool can exceed the boundary of RB set, e.g., to include RBs from guard band</w:t>
      </w:r>
      <w:r w:rsidR="00A43323">
        <w:rPr>
          <w:lang w:eastAsia="x-none"/>
        </w:rPr>
        <w:t xml:space="preserve"> as shown in Case 1 of </w:t>
      </w:r>
      <w:r w:rsidR="00A43323">
        <w:rPr>
          <w:lang w:eastAsia="x-none"/>
        </w:rPr>
        <w:fldChar w:fldCharType="begin"/>
      </w:r>
      <w:r w:rsidR="00A43323">
        <w:rPr>
          <w:lang w:eastAsia="x-none"/>
        </w:rPr>
        <w:instrText xml:space="preserve"> REF _Ref146193721 \h </w:instrText>
      </w:r>
      <w:r w:rsidR="00A43323">
        <w:rPr>
          <w:lang w:eastAsia="x-none"/>
        </w:rPr>
      </w:r>
      <w:r w:rsidR="00A43323">
        <w:rPr>
          <w:lang w:eastAsia="x-none"/>
        </w:rPr>
        <w:fldChar w:fldCharType="separate"/>
      </w:r>
      <w:r w:rsidR="00A43323">
        <w:t xml:space="preserve">Figure </w:t>
      </w:r>
      <w:r w:rsidR="00A43323">
        <w:rPr>
          <w:noProof/>
        </w:rPr>
        <w:t>1</w:t>
      </w:r>
      <w:r w:rsidR="00A43323">
        <w:rPr>
          <w:lang w:eastAsia="x-none"/>
        </w:rPr>
        <w:fldChar w:fldCharType="end"/>
      </w:r>
      <w:r>
        <w:rPr>
          <w:lang w:eastAsia="x-none"/>
        </w:rPr>
        <w:t>.</w:t>
      </w:r>
      <w:r w:rsidR="00A43323">
        <w:rPr>
          <w:lang w:eastAsia="x-none"/>
        </w:rPr>
        <w:t xml:space="preserve"> If Case 1 is supported, RAN1 needs to further discuss whether the RBs across the RB set boundary can be used for PSSCH or PSCCH transmission, which would not be preferred at this stage. Hence, we propose to support Case 2 only, and clarify the boundary of the resource pool is aligned with the boundary of a RB set, </w:t>
      </w:r>
      <w:r w:rsidR="00A43323" w:rsidRPr="00406FE8">
        <w:rPr>
          <w:lang w:eastAsia="x-none"/>
        </w:rPr>
        <w:t>for contiguous RB based transmission</w:t>
      </w:r>
      <w:r w:rsidR="00A43323">
        <w:rPr>
          <w:lang w:eastAsia="x-none"/>
        </w:rPr>
        <w:t xml:space="preserve">. </w:t>
      </w:r>
    </w:p>
    <w:p w14:paraId="311D9321" w14:textId="77777777" w:rsidR="00A43323" w:rsidRDefault="00A43323" w:rsidP="00406FE8">
      <w:pPr>
        <w:spacing w:after="0"/>
        <w:jc w:val="both"/>
        <w:rPr>
          <w:lang w:eastAsia="x-none"/>
        </w:rPr>
      </w:pPr>
    </w:p>
    <w:p w14:paraId="7A3CBCA5" w14:textId="77777777" w:rsidR="00A43323" w:rsidRDefault="00A43323" w:rsidP="00A43323">
      <w:pPr>
        <w:keepNext/>
        <w:spacing w:after="0"/>
        <w:jc w:val="both"/>
      </w:pPr>
      <w:r>
        <w:object w:dxaOrig="12552" w:dyaOrig="8076" w14:anchorId="5F716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09.6pt" o:ole="">
            <v:imagedata r:id="rId8" o:title=""/>
          </v:shape>
          <o:OLEObject Type="Embed" ProgID="Visio.Drawing.15" ShapeID="_x0000_i1025" DrawAspect="Content" ObjectID="_1757332439" r:id="rId9"/>
        </w:object>
      </w:r>
    </w:p>
    <w:p w14:paraId="071DF0B8" w14:textId="373160BB" w:rsidR="00A43323" w:rsidRDefault="00A43323" w:rsidP="00A43323">
      <w:pPr>
        <w:pStyle w:val="Caption"/>
        <w:spacing w:after="0"/>
      </w:pPr>
      <w:bookmarkStart w:id="18" w:name="_Ref146193721"/>
      <w:r>
        <w:t xml:space="preserve">Figure </w:t>
      </w:r>
      <w:r>
        <w:fldChar w:fldCharType="begin"/>
      </w:r>
      <w:r>
        <w:instrText xml:space="preserve"> SEQ Figure \* ARABIC </w:instrText>
      </w:r>
      <w:r>
        <w:fldChar w:fldCharType="separate"/>
      </w:r>
      <w:r w:rsidR="00447A15">
        <w:rPr>
          <w:noProof/>
        </w:rPr>
        <w:t>1</w:t>
      </w:r>
      <w:r>
        <w:fldChar w:fldCharType="end"/>
      </w:r>
      <w:bookmarkEnd w:id="18"/>
      <w:r>
        <w:t xml:space="preserve"> Illustration of cases for contiguous RB based resource pool.</w:t>
      </w:r>
    </w:p>
    <w:p w14:paraId="7E0A951C" w14:textId="77777777" w:rsidR="00A43323" w:rsidRDefault="00A43323" w:rsidP="00A43323">
      <w:pPr>
        <w:tabs>
          <w:tab w:val="left" w:pos="3600"/>
        </w:tabs>
        <w:spacing w:after="0"/>
        <w:jc w:val="both"/>
        <w:rPr>
          <w:b/>
          <w:u w:val="single"/>
          <w:lang w:eastAsia="x-none"/>
        </w:rPr>
      </w:pPr>
    </w:p>
    <w:p w14:paraId="29DE88D5" w14:textId="4B832535" w:rsidR="00A43323" w:rsidRPr="00401364" w:rsidRDefault="00A43323" w:rsidP="00A43323">
      <w:pPr>
        <w:tabs>
          <w:tab w:val="left" w:pos="3600"/>
        </w:tabs>
        <w:spacing w:after="0"/>
        <w:jc w:val="both"/>
        <w:rPr>
          <w:b/>
          <w:u w:val="single"/>
          <w:lang w:eastAsia="x-none"/>
        </w:rPr>
      </w:pPr>
      <w:r w:rsidRPr="00401364">
        <w:rPr>
          <w:b/>
          <w:u w:val="single"/>
          <w:lang w:eastAsia="x-none"/>
        </w:rPr>
        <w:t xml:space="preserve">Proposal </w:t>
      </w:r>
      <w:r>
        <w:rPr>
          <w:b/>
          <w:u w:val="single"/>
          <w:lang w:eastAsia="x-none"/>
        </w:rPr>
        <w:t>2</w:t>
      </w:r>
      <w:r w:rsidRPr="00401364">
        <w:rPr>
          <w:b/>
          <w:u w:val="single"/>
          <w:lang w:eastAsia="x-none"/>
        </w:rPr>
        <w:t>: Adopt TP</w:t>
      </w:r>
      <w:r w:rsidR="00137C96">
        <w:rPr>
          <w:b/>
          <w:u w:val="single"/>
          <w:lang w:eastAsia="x-none"/>
        </w:rPr>
        <w:t>2</w:t>
      </w:r>
      <w:r w:rsidRPr="00401364">
        <w:rPr>
          <w:b/>
          <w:u w:val="single"/>
          <w:lang w:eastAsia="x-none"/>
        </w:rPr>
        <w:t xml:space="preserve"> for TS 38.</w:t>
      </w:r>
      <w:r>
        <w:rPr>
          <w:b/>
          <w:u w:val="single"/>
          <w:lang w:eastAsia="x-none"/>
        </w:rPr>
        <w:t>214.</w:t>
      </w:r>
    </w:p>
    <w:p w14:paraId="59341AA2" w14:textId="77777777" w:rsidR="00A43323" w:rsidRDefault="00A43323" w:rsidP="00A43323">
      <w:pPr>
        <w:tabs>
          <w:tab w:val="left" w:pos="3600"/>
        </w:tabs>
        <w:spacing w:after="0"/>
        <w:jc w:val="both"/>
        <w:rPr>
          <w:lang w:eastAsia="x-none"/>
        </w:rPr>
      </w:pPr>
    </w:p>
    <w:p w14:paraId="3EEEAF17" w14:textId="2A9FC912" w:rsidR="00A43323" w:rsidRPr="006C6062" w:rsidRDefault="00A43323" w:rsidP="00A43323">
      <w:pPr>
        <w:tabs>
          <w:tab w:val="left" w:pos="3600"/>
        </w:tabs>
        <w:spacing w:after="0"/>
        <w:jc w:val="both"/>
        <w:rPr>
          <w:color w:val="FF0000"/>
          <w:lang w:eastAsia="x-none"/>
        </w:rPr>
      </w:pPr>
      <w:r w:rsidRPr="006C6062">
        <w:rPr>
          <w:color w:val="FF0000"/>
          <w:lang w:eastAsia="x-none"/>
        </w:rPr>
        <w:lastRenderedPageBreak/>
        <w:t>Reason for change</w:t>
      </w:r>
      <w:r>
        <w:rPr>
          <w:color w:val="FF0000"/>
          <w:lang w:eastAsia="x-none"/>
        </w:rPr>
        <w:t>: Clarify resource pool boundary is aligned with RB set boundary</w:t>
      </w:r>
      <w:r w:rsidR="002B2B4D">
        <w:rPr>
          <w:color w:val="FF0000"/>
          <w:lang w:eastAsia="x-none"/>
        </w:rPr>
        <w:t>, for contiguous RB based transmission</w:t>
      </w:r>
      <w:r>
        <w:rPr>
          <w:color w:val="FF0000"/>
          <w:lang w:eastAsia="x-none"/>
        </w:rPr>
        <w:t>.</w:t>
      </w:r>
      <w:r w:rsidRPr="006C6062">
        <w:rPr>
          <w:color w:val="FF0000"/>
          <w:lang w:eastAsia="x-none"/>
        </w:rPr>
        <w:t xml:space="preserve"> </w:t>
      </w:r>
    </w:p>
    <w:p w14:paraId="7C86D498" w14:textId="77777777" w:rsidR="002B2B4D" w:rsidRDefault="00A43323" w:rsidP="00A43323">
      <w:pPr>
        <w:tabs>
          <w:tab w:val="left" w:pos="3600"/>
        </w:tabs>
        <w:spacing w:after="0"/>
        <w:jc w:val="both"/>
        <w:rPr>
          <w:color w:val="FF0000"/>
          <w:lang w:eastAsia="x-none"/>
        </w:rPr>
      </w:pPr>
      <w:r w:rsidRPr="006C6062">
        <w:rPr>
          <w:color w:val="FF0000"/>
          <w:lang w:eastAsia="x-none"/>
        </w:rPr>
        <w:t xml:space="preserve">Summary of change: </w:t>
      </w:r>
      <w:r w:rsidR="002B2B4D">
        <w:rPr>
          <w:color w:val="FF0000"/>
          <w:lang w:eastAsia="x-none"/>
        </w:rPr>
        <w:t>Clarify resource pool boundary is aligned with RB set boundary, for contiguous RB based transmission.</w:t>
      </w:r>
    </w:p>
    <w:p w14:paraId="0AC02B69" w14:textId="6018971B" w:rsidR="00A43323" w:rsidRPr="006C6062" w:rsidRDefault="00A43323" w:rsidP="00A43323">
      <w:pPr>
        <w:tabs>
          <w:tab w:val="left" w:pos="3600"/>
        </w:tabs>
        <w:spacing w:after="0"/>
        <w:jc w:val="both"/>
        <w:rPr>
          <w:color w:val="FF0000"/>
          <w:lang w:eastAsia="x-none"/>
        </w:rPr>
      </w:pPr>
      <w:r w:rsidRPr="006C6062">
        <w:rPr>
          <w:color w:val="FF0000"/>
          <w:lang w:eastAsia="x-none"/>
        </w:rPr>
        <w:t xml:space="preserve">Consequences if not approved: </w:t>
      </w:r>
      <w:r w:rsidR="002B2B4D">
        <w:rPr>
          <w:color w:val="FF0000"/>
          <w:lang w:eastAsia="x-none"/>
        </w:rPr>
        <w:t>The definition of resource for contiguous RB based transmission is ambiguous</w:t>
      </w:r>
      <w:r w:rsidRPr="006C6062">
        <w:rPr>
          <w:color w:val="FF0000"/>
          <w:lang w:eastAsia="x-none"/>
        </w:rPr>
        <w:t>.</w:t>
      </w:r>
    </w:p>
    <w:p w14:paraId="094E1DE9" w14:textId="77777777" w:rsidR="00A43323" w:rsidRDefault="00A43323" w:rsidP="00A43323">
      <w:pPr>
        <w:tabs>
          <w:tab w:val="left" w:pos="3600"/>
        </w:tabs>
        <w:spacing w:after="0"/>
        <w:jc w:val="both"/>
        <w:rPr>
          <w:lang w:eastAsia="x-none"/>
        </w:rPr>
      </w:pPr>
    </w:p>
    <w:p w14:paraId="14DE210E" w14:textId="02D1164E" w:rsidR="00A43323" w:rsidRPr="00401364" w:rsidRDefault="00A43323" w:rsidP="00A43323">
      <w:pPr>
        <w:tabs>
          <w:tab w:val="left" w:pos="3600"/>
        </w:tabs>
        <w:spacing w:after="0"/>
        <w:jc w:val="both"/>
        <w:rPr>
          <w:color w:val="FF0000"/>
          <w:lang w:eastAsia="x-none"/>
        </w:rPr>
      </w:pPr>
      <w:r w:rsidRPr="00401364">
        <w:rPr>
          <w:color w:val="FF0000"/>
          <w:lang w:eastAsia="x-none"/>
        </w:rPr>
        <w:t>================================ Start of TP</w:t>
      </w:r>
      <w:r w:rsidR="00137C96">
        <w:rPr>
          <w:color w:val="FF0000"/>
          <w:lang w:eastAsia="x-none"/>
        </w:rPr>
        <w:t>2</w:t>
      </w:r>
      <w:r w:rsidRPr="00401364">
        <w:rPr>
          <w:color w:val="FF0000"/>
          <w:lang w:eastAsia="x-none"/>
        </w:rPr>
        <w:t xml:space="preserve"> for TS 38.21</w:t>
      </w:r>
      <w:r>
        <w:rPr>
          <w:color w:val="FF0000"/>
          <w:lang w:eastAsia="x-none"/>
        </w:rPr>
        <w:t>4</w:t>
      </w:r>
      <w:r w:rsidRPr="00401364">
        <w:rPr>
          <w:color w:val="FF0000"/>
          <w:lang w:eastAsia="x-none"/>
        </w:rPr>
        <w:t xml:space="preserve"> ==================================</w:t>
      </w:r>
    </w:p>
    <w:p w14:paraId="28A6CC69" w14:textId="2F248E6B" w:rsidR="00A43323" w:rsidRPr="00A43323" w:rsidRDefault="00390989" w:rsidP="00A43323">
      <w:pPr>
        <w:spacing w:before="240"/>
        <w:jc w:val="both"/>
        <w:rPr>
          <w:rFonts w:ascii="Arial" w:hAnsi="Arial" w:cs="Arial"/>
          <w:sz w:val="24"/>
          <w:lang w:eastAsia="x-none"/>
        </w:rPr>
      </w:pPr>
      <w:r>
        <w:rPr>
          <w:rFonts w:ascii="Arial" w:hAnsi="Arial" w:cs="Arial"/>
          <w:sz w:val="24"/>
          <w:lang w:eastAsia="x-none"/>
        </w:rPr>
        <w:t>8</w:t>
      </w:r>
      <w:r w:rsidR="00A43323">
        <w:rPr>
          <w:rFonts w:ascii="Arial" w:hAnsi="Arial" w:cs="Arial"/>
          <w:sz w:val="24"/>
          <w:lang w:eastAsia="x-none"/>
        </w:rPr>
        <w:t xml:space="preserve"> </w:t>
      </w:r>
      <w:r w:rsidR="002B2B4D" w:rsidRPr="002B2B4D">
        <w:rPr>
          <w:rFonts w:ascii="Arial" w:hAnsi="Arial" w:cs="Arial"/>
          <w:sz w:val="24"/>
          <w:lang w:eastAsia="x-none"/>
        </w:rPr>
        <w:t xml:space="preserve">Physical </w:t>
      </w:r>
      <w:proofErr w:type="spellStart"/>
      <w:r w:rsidR="002B2B4D" w:rsidRPr="002B2B4D">
        <w:rPr>
          <w:rFonts w:ascii="Arial" w:hAnsi="Arial" w:cs="Arial"/>
          <w:sz w:val="24"/>
          <w:lang w:eastAsia="x-none"/>
        </w:rPr>
        <w:t>sidelink</w:t>
      </w:r>
      <w:proofErr w:type="spellEnd"/>
      <w:r w:rsidR="002B2B4D" w:rsidRPr="002B2B4D">
        <w:rPr>
          <w:rFonts w:ascii="Arial" w:hAnsi="Arial" w:cs="Arial"/>
          <w:sz w:val="24"/>
          <w:lang w:eastAsia="x-none"/>
        </w:rPr>
        <w:t xml:space="preserve"> shared channel related procedures</w:t>
      </w:r>
    </w:p>
    <w:p w14:paraId="1252F515" w14:textId="77777777" w:rsidR="002B2B4D" w:rsidRDefault="002B2B4D" w:rsidP="002B2B4D">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Clause 8.3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1390E19A" w14:textId="77777777" w:rsidR="002B2B4D" w:rsidRDefault="002B2B4D" w:rsidP="002B2B4D">
      <w:pPr>
        <w:rPr>
          <w:rFonts w:eastAsia="MS Mincho"/>
          <w:lang w:eastAsia="ja-JP"/>
        </w:rPr>
      </w:pPr>
      <w:r>
        <w:rPr>
          <w:rFonts w:eastAsia="MS Mincho"/>
          <w:lang w:eastAsia="ja-JP"/>
        </w:rPr>
        <w:t xml:space="preserve">In the frequency domain, </w:t>
      </w:r>
    </w:p>
    <w:p w14:paraId="382B828C" w14:textId="77777777" w:rsidR="002B2B4D" w:rsidRPr="00E80A29" w:rsidRDefault="002B2B4D" w:rsidP="002B2B4D">
      <w:pPr>
        <w:ind w:left="567" w:hanging="283"/>
        <w:rPr>
          <w:rFonts w:eastAsia="MS Mincho"/>
          <w:color w:val="000000" w:themeColor="text1"/>
          <w:lang w:eastAsia="ja-JP"/>
        </w:rPr>
      </w:pPr>
      <w:r w:rsidRPr="00E80A29">
        <w:rPr>
          <w:color w:val="000000" w:themeColor="text1"/>
        </w:rPr>
        <w:t>-</w:t>
      </w:r>
      <w:r w:rsidRPr="00E80A29">
        <w:rPr>
          <w:color w:val="000000" w:themeColor="text1"/>
        </w:rPr>
        <w:tab/>
        <w:t xml:space="preserve">If the higher layer parameter </w:t>
      </w:r>
      <w:proofErr w:type="spellStart"/>
      <w:r w:rsidRPr="00E80A29">
        <w:rPr>
          <w:i/>
          <w:iCs/>
          <w:color w:val="000000" w:themeColor="text1"/>
        </w:rPr>
        <w:t>transmissionStructureForPSCCHandPSSCH</w:t>
      </w:r>
      <w:proofErr w:type="spellEnd"/>
      <w:r w:rsidRPr="00E80A29">
        <w:rPr>
          <w:color w:val="000000" w:themeColor="text1"/>
        </w:rPr>
        <w:t xml:space="preserve"> is not provided, or</w:t>
      </w:r>
      <w:r>
        <w:rPr>
          <w:color w:val="000000" w:themeColor="text1"/>
        </w:rPr>
        <w:t xml:space="preserve"> it</w:t>
      </w:r>
      <w:r w:rsidRPr="00E80A29">
        <w:rPr>
          <w:color w:val="000000" w:themeColor="text1"/>
        </w:rPr>
        <w:t xml:space="preserve"> is set to ‘</w:t>
      </w:r>
      <w:proofErr w:type="spellStart"/>
      <w:r w:rsidRPr="00E80A29">
        <w:rPr>
          <w:color w:val="000000" w:themeColor="text1"/>
        </w:rPr>
        <w:t>contiguousRB</w:t>
      </w:r>
      <w:proofErr w:type="spellEnd"/>
      <w:r w:rsidRPr="00E80A29">
        <w:rPr>
          <w:color w:val="000000" w:themeColor="text1"/>
        </w:rPr>
        <w:t xml:space="preserve">', </w:t>
      </w:r>
      <w:r w:rsidRPr="00E80A29">
        <w:rPr>
          <w:rFonts w:eastAsia="MS Mincho"/>
          <w:color w:val="000000" w:themeColor="text1"/>
          <w:lang w:eastAsia="ja-JP"/>
        </w:rPr>
        <w:t xml:space="preserve">a </w:t>
      </w:r>
      <w:proofErr w:type="spellStart"/>
      <w:r w:rsidRPr="00E80A29">
        <w:rPr>
          <w:rFonts w:eastAsia="MS Mincho"/>
          <w:color w:val="000000" w:themeColor="text1"/>
          <w:lang w:eastAsia="ja-JP"/>
        </w:rPr>
        <w:t>sidelink</w:t>
      </w:r>
      <w:proofErr w:type="spellEnd"/>
      <w:r w:rsidRPr="00E80A29">
        <w:rPr>
          <w:rFonts w:eastAsia="MS Mincho"/>
          <w:color w:val="000000" w:themeColor="text1"/>
          <w:lang w:eastAsia="ja-JP"/>
        </w:rPr>
        <w:t xml:space="preserve"> resource pool consists of </w:t>
      </w:r>
      <w:proofErr w:type="spellStart"/>
      <w:r w:rsidRPr="00E80A29">
        <w:rPr>
          <w:i/>
          <w:color w:val="000000" w:themeColor="text1"/>
        </w:rPr>
        <w:t>sl-NumSubchannel</w:t>
      </w:r>
      <w:proofErr w:type="spellEnd"/>
      <w:r w:rsidRPr="00E80A29" w:rsidDel="004A135B">
        <w:rPr>
          <w:i/>
          <w:color w:val="000000" w:themeColor="text1"/>
        </w:rPr>
        <w:t xml:space="preserve"> </w:t>
      </w:r>
      <w:r w:rsidRPr="00E80A29">
        <w:rPr>
          <w:rFonts w:eastAsia="MS Mincho"/>
          <w:color w:val="000000" w:themeColor="text1"/>
          <w:lang w:eastAsia="ja-JP"/>
        </w:rPr>
        <w:t xml:space="preserve">contiguous sub-channels. A sub-channel consists of </w:t>
      </w:r>
      <w:proofErr w:type="spellStart"/>
      <w:r w:rsidRPr="00E80A29">
        <w:rPr>
          <w:rFonts w:eastAsia="MS Mincho"/>
          <w:i/>
          <w:color w:val="000000" w:themeColor="text1"/>
          <w:lang w:eastAsia="ja-JP"/>
        </w:rPr>
        <w:t>sl-SubchannelSize</w:t>
      </w:r>
      <w:proofErr w:type="spellEnd"/>
      <w:r w:rsidRPr="00E80A29">
        <w:rPr>
          <w:rFonts w:eastAsia="MS Mincho"/>
          <w:color w:val="000000" w:themeColor="text1"/>
          <w:lang w:eastAsia="ja-JP"/>
        </w:rPr>
        <w:t xml:space="preserve"> contiguous PRBs, where </w:t>
      </w:r>
      <w:proofErr w:type="spellStart"/>
      <w:r w:rsidRPr="00E80A29">
        <w:rPr>
          <w:i/>
          <w:color w:val="000000" w:themeColor="text1"/>
        </w:rPr>
        <w:t>sl-NumSubchannel</w:t>
      </w:r>
      <w:proofErr w:type="spellEnd"/>
      <w:r w:rsidRPr="00E80A29">
        <w:rPr>
          <w:rFonts w:eastAsia="MS Mincho"/>
          <w:i/>
          <w:color w:val="000000" w:themeColor="text1"/>
          <w:lang w:eastAsia="ja-JP"/>
        </w:rPr>
        <w:t xml:space="preserve"> </w:t>
      </w:r>
      <w:r w:rsidRPr="00E80A29">
        <w:rPr>
          <w:rFonts w:eastAsia="MS Mincho"/>
          <w:color w:val="000000" w:themeColor="text1"/>
          <w:lang w:eastAsia="ja-JP"/>
        </w:rPr>
        <w:t xml:space="preserve">and </w:t>
      </w:r>
      <w:proofErr w:type="spellStart"/>
      <w:r w:rsidRPr="00E80A29">
        <w:rPr>
          <w:rFonts w:eastAsia="MS Mincho"/>
          <w:i/>
          <w:color w:val="000000" w:themeColor="text1"/>
          <w:lang w:eastAsia="ja-JP"/>
        </w:rPr>
        <w:t>sl-SubchannelSize</w:t>
      </w:r>
      <w:proofErr w:type="spellEnd"/>
      <w:r w:rsidRPr="00E80A29">
        <w:rPr>
          <w:rFonts w:eastAsia="MS Mincho"/>
          <w:color w:val="000000" w:themeColor="text1"/>
          <w:lang w:eastAsia="ja-JP"/>
        </w:rPr>
        <w:t xml:space="preserve"> are higher layer parameters.</w:t>
      </w:r>
    </w:p>
    <w:p w14:paraId="783C1823" w14:textId="77777777" w:rsidR="002B2B4D" w:rsidRPr="00E80A29" w:rsidRDefault="002B2B4D" w:rsidP="002B2B4D">
      <w:pPr>
        <w:pStyle w:val="ListParagraph"/>
        <w:numPr>
          <w:ilvl w:val="0"/>
          <w:numId w:val="34"/>
        </w:numPr>
        <w:spacing w:after="200" w:line="276" w:lineRule="auto"/>
        <w:ind w:leftChars="0"/>
        <w:contextualSpacing/>
        <w:rPr>
          <w:rFonts w:eastAsia="SimSun"/>
          <w:color w:val="000000" w:themeColor="text1"/>
        </w:rPr>
      </w:pPr>
      <w:r w:rsidRPr="00E80A29">
        <w:rPr>
          <w:rFonts w:eastAsia="SimSun"/>
          <w:color w:val="000000" w:themeColor="text1"/>
        </w:rPr>
        <w:t xml:space="preserve">If the higher layer parameter </w:t>
      </w:r>
      <w:proofErr w:type="spellStart"/>
      <w:r w:rsidRPr="00E80A29">
        <w:rPr>
          <w:rFonts w:eastAsia="SimSun"/>
          <w:i/>
          <w:iCs/>
          <w:color w:val="000000" w:themeColor="text1"/>
        </w:rPr>
        <w:t>transmissionStructureForPSCCHandPSSCH</w:t>
      </w:r>
      <w:proofErr w:type="spellEnd"/>
      <w:r w:rsidRPr="00E80A29">
        <w:rPr>
          <w:rFonts w:eastAsia="SimSun"/>
          <w:color w:val="000000" w:themeColor="text1"/>
        </w:rPr>
        <w:t xml:space="preserve"> is set to ‘</w:t>
      </w:r>
      <w:proofErr w:type="spellStart"/>
      <w:r w:rsidRPr="00E80A29">
        <w:rPr>
          <w:rFonts w:eastAsia="SimSun"/>
          <w:color w:val="000000" w:themeColor="text1"/>
        </w:rPr>
        <w:t>interlaceRB</w:t>
      </w:r>
      <w:proofErr w:type="spellEnd"/>
      <w:r w:rsidRPr="00E80A29">
        <w:rPr>
          <w:rFonts w:eastAsia="SimSun"/>
          <w:color w:val="000000" w:themeColor="text1"/>
        </w:rPr>
        <w:t xml:space="preserve">’, in the frequency domain, a </w:t>
      </w:r>
      <w:proofErr w:type="spellStart"/>
      <w:r w:rsidRPr="00E80A29">
        <w:rPr>
          <w:rFonts w:eastAsia="SimSun"/>
          <w:color w:val="000000" w:themeColor="text1"/>
        </w:rPr>
        <w:t>sidelink</w:t>
      </w:r>
      <w:proofErr w:type="spellEnd"/>
      <w:r w:rsidRPr="00E80A29">
        <w:rPr>
          <w:rFonts w:eastAsia="SimSun"/>
          <w:color w:val="000000" w:themeColor="text1"/>
        </w:rPr>
        <w:t xml:space="preserve"> resource pool consists of </w:t>
      </w:r>
      <w:proofErr w:type="spellStart"/>
      <w:r w:rsidRPr="00E80A29">
        <w:rPr>
          <w:rFonts w:eastAsia="SimSun"/>
          <w:color w:val="000000" w:themeColor="text1"/>
        </w:rPr>
        <w:t>sl-NumSubchannel</w:t>
      </w:r>
      <w:proofErr w:type="spellEnd"/>
      <w:r w:rsidRPr="00E80A29" w:rsidDel="004A135B">
        <w:rPr>
          <w:rFonts w:eastAsia="SimSun"/>
          <w:color w:val="000000" w:themeColor="text1"/>
        </w:rPr>
        <w:t xml:space="preserve"> </w:t>
      </w:r>
      <w:r w:rsidRPr="00E80A29">
        <w:rPr>
          <w:rFonts w:eastAsia="SimSun"/>
          <w:color w:val="000000" w:themeColor="text1"/>
        </w:rPr>
        <w:t xml:space="preserve">sub-channels, where each sub-channel </w:t>
      </w:r>
      <w:r>
        <w:rPr>
          <w:rFonts w:eastAsia="SimSun"/>
          <w:color w:val="000000" w:themeColor="text1"/>
        </w:rPr>
        <w:t>consists of</w:t>
      </w:r>
      <w:r w:rsidRPr="00E80A29">
        <w:rPr>
          <w:rFonts w:eastAsia="SimSun"/>
          <w:color w:val="000000" w:themeColor="text1"/>
        </w:rPr>
        <w:t xml:space="preserve"> </w:t>
      </w:r>
      <w:proofErr w:type="spellStart"/>
      <w:r w:rsidRPr="00E80A29">
        <w:rPr>
          <w:rFonts w:eastAsia="SimSun"/>
          <w:i/>
          <w:color w:val="000000" w:themeColor="text1"/>
        </w:rPr>
        <w:t>numInterlacePerSubchannel</w:t>
      </w:r>
      <w:proofErr w:type="spellEnd"/>
      <w:r w:rsidRPr="00E80A29">
        <w:rPr>
          <w:rFonts w:eastAsia="SimSun"/>
          <w:color w:val="000000" w:themeColor="text1"/>
        </w:rPr>
        <w:t xml:space="preserve"> interlaces</w:t>
      </w:r>
      <w:r>
        <w:rPr>
          <w:rFonts w:eastAsia="SimSun"/>
          <w:color w:val="000000" w:themeColor="text1"/>
        </w:rPr>
        <w:t xml:space="preserve"> having contiguous interlace indices</w:t>
      </w:r>
      <w:r w:rsidRPr="00E80A29">
        <w:rPr>
          <w:rFonts w:eastAsia="SimSun"/>
          <w:color w:val="000000" w:themeColor="text1"/>
        </w:rPr>
        <w:t>.</w:t>
      </w:r>
    </w:p>
    <w:p w14:paraId="3476EA68" w14:textId="1FC71581" w:rsidR="002B2B4D" w:rsidRPr="00E80A29" w:rsidRDefault="002B2B4D" w:rsidP="002B2B4D">
      <w:pPr>
        <w:rPr>
          <w:rFonts w:eastAsia="MS Mincho"/>
          <w:color w:val="000000" w:themeColor="text1"/>
          <w:lang w:eastAsia="ja-JP"/>
        </w:rPr>
      </w:pPr>
      <w:r w:rsidRPr="00E80A29">
        <w:rPr>
          <w:color w:val="000000" w:themeColor="text1"/>
          <w:lang w:val="en-US"/>
        </w:rPr>
        <w:t>For operation with shared spectrum channel access</w:t>
      </w:r>
      <w:r w:rsidRPr="00E80A29">
        <w:rPr>
          <w:color w:val="000000" w:themeColor="text1"/>
        </w:rPr>
        <w:t xml:space="preserve"> for </w:t>
      </w:r>
      <w:r>
        <w:rPr>
          <w:color w:val="000000" w:themeColor="text1"/>
        </w:rPr>
        <w:t xml:space="preserve">frequency range </w:t>
      </w:r>
      <w:r w:rsidRPr="00E80A29">
        <w:rPr>
          <w:color w:val="000000" w:themeColor="text1"/>
        </w:rPr>
        <w:t>1</w:t>
      </w:r>
      <w:r>
        <w:rPr>
          <w:color w:val="000000" w:themeColor="text1"/>
        </w:rPr>
        <w:t>,</w:t>
      </w:r>
      <w:r w:rsidRPr="00E80A29">
        <w:rPr>
          <w:color w:val="000000" w:themeColor="text1"/>
        </w:rPr>
        <w:t xml:space="preserve"> a </w:t>
      </w:r>
      <w:proofErr w:type="spellStart"/>
      <w:r w:rsidRPr="00E80A29">
        <w:rPr>
          <w:color w:val="000000" w:themeColor="text1"/>
        </w:rPr>
        <w:t>sidelink</w:t>
      </w:r>
      <w:proofErr w:type="spellEnd"/>
      <w:r w:rsidRPr="00E80A29">
        <w:rPr>
          <w:color w:val="000000" w:themeColor="text1"/>
        </w:rPr>
        <w:t xml:space="preserve"> resource pool can be </w:t>
      </w:r>
      <w:r w:rsidRPr="00E80A29">
        <w:rPr>
          <w:rFonts w:eastAsia="MS Mincho"/>
          <w:color w:val="000000" w:themeColor="text1"/>
          <w:lang w:eastAsia="ja-JP"/>
        </w:rPr>
        <w:t>(pre-)configured to include integer number of RB sets</w:t>
      </w:r>
      <w:ins w:id="19" w:author="Author">
        <w:r>
          <w:rPr>
            <w:rFonts w:eastAsia="MS Mincho"/>
            <w:color w:val="000000" w:themeColor="text1"/>
            <w:lang w:eastAsia="ja-JP"/>
          </w:rPr>
          <w:t xml:space="preserve">, and </w:t>
        </w:r>
        <w:r>
          <w:rPr>
            <w:color w:val="000000" w:themeColor="text1"/>
          </w:rPr>
          <w:t>i</w:t>
        </w:r>
        <w:r w:rsidRPr="00E80A29">
          <w:rPr>
            <w:color w:val="000000" w:themeColor="text1"/>
          </w:rPr>
          <w:t xml:space="preserve">f the higher layer parameter </w:t>
        </w:r>
        <w:proofErr w:type="spellStart"/>
        <w:r w:rsidRPr="00E80A29">
          <w:rPr>
            <w:i/>
            <w:iCs/>
            <w:color w:val="000000" w:themeColor="text1"/>
          </w:rPr>
          <w:t>transmissionStructureForPSCCHandPSSCH</w:t>
        </w:r>
        <w:proofErr w:type="spellEnd"/>
        <w:r w:rsidRPr="00E80A29">
          <w:rPr>
            <w:color w:val="000000" w:themeColor="text1"/>
          </w:rPr>
          <w:t xml:space="preserve"> is set to ‘</w:t>
        </w:r>
        <w:proofErr w:type="spellStart"/>
        <w:r w:rsidRPr="00E80A29">
          <w:rPr>
            <w:color w:val="000000" w:themeColor="text1"/>
          </w:rPr>
          <w:t>contiguousRB</w:t>
        </w:r>
        <w:proofErr w:type="spellEnd"/>
        <w:r w:rsidRPr="00E80A29">
          <w:rPr>
            <w:color w:val="000000" w:themeColor="text1"/>
          </w:rPr>
          <w:t>'</w:t>
        </w:r>
        <w:r>
          <w:rPr>
            <w:color w:val="000000" w:themeColor="text1"/>
          </w:rPr>
          <w:t xml:space="preserve">, the lowest RB of the </w:t>
        </w:r>
        <w:proofErr w:type="spellStart"/>
        <w:r>
          <w:rPr>
            <w:color w:val="000000" w:themeColor="text1"/>
          </w:rPr>
          <w:t>sidelink</w:t>
        </w:r>
        <w:proofErr w:type="spellEnd"/>
        <w:r>
          <w:rPr>
            <w:color w:val="000000" w:themeColor="text1"/>
          </w:rPr>
          <w:t xml:space="preserve"> resource pool is aligned with the lowest RB of the RB set with index </w:t>
        </w:r>
        <m:oMath>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1</m:t>
              </m:r>
            </m:sub>
          </m:sSub>
        </m:oMath>
        <w:r>
          <w:rPr>
            <w:color w:val="000000" w:themeColor="text1"/>
          </w:rPr>
          <w:t xml:space="preserve"> and the highest RB of the </w:t>
        </w:r>
        <w:proofErr w:type="spellStart"/>
        <w:r>
          <w:rPr>
            <w:color w:val="000000" w:themeColor="text1"/>
          </w:rPr>
          <w:t>sidelink</w:t>
        </w:r>
        <w:proofErr w:type="spellEnd"/>
        <w:r>
          <w:rPr>
            <w:color w:val="000000" w:themeColor="text1"/>
          </w:rPr>
          <w:t xml:space="preserve"> resource pool is aligned with the highest RB of the RB set with index </w:t>
        </w:r>
        <m:oMath>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2</m:t>
              </m:r>
            </m:sub>
          </m:sSub>
        </m:oMath>
        <w:r>
          <w:rPr>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2</m:t>
              </m:r>
            </m:sub>
          </m:sSub>
        </m:oMath>
      </w:ins>
      <w:r w:rsidRPr="00E80A29">
        <w:rPr>
          <w:rFonts w:eastAsia="MS Mincho"/>
          <w:color w:val="000000" w:themeColor="text1"/>
          <w:lang w:eastAsia="ja-JP"/>
        </w:rPr>
        <w:t xml:space="preserve">. A </w:t>
      </w:r>
      <w:r w:rsidRPr="00E80A29">
        <w:rPr>
          <w:color w:val="000000" w:themeColor="text1"/>
          <w:lang w:val="en-US"/>
        </w:rPr>
        <w:t xml:space="preserve">UE can be configured with intra-cell guard bands according to the higher layer parameter </w:t>
      </w:r>
      <w:proofErr w:type="spellStart"/>
      <w:r w:rsidRPr="00E80A29">
        <w:rPr>
          <w:i/>
          <w:iCs/>
          <w:color w:val="000000" w:themeColor="text1"/>
          <w:lang w:val="en-US"/>
        </w:rPr>
        <w:t>intraCellGuardBandsSL</w:t>
      </w:r>
      <w:proofErr w:type="spellEnd"/>
      <w:r w:rsidRPr="00E80A29">
        <w:rPr>
          <w:i/>
          <w:iCs/>
          <w:color w:val="000000" w:themeColor="text1"/>
          <w:lang w:val="en-US"/>
        </w:rPr>
        <w:t>-List</w:t>
      </w:r>
      <w:r w:rsidRPr="00E80A29">
        <w:rPr>
          <w:color w:val="000000" w:themeColor="text1"/>
          <w:lang w:val="en-US"/>
        </w:rPr>
        <w:t xml:space="preserve">. </w:t>
      </w:r>
      <w:r w:rsidRPr="00E80A29">
        <w:rPr>
          <w:rFonts w:ascii="Times" w:eastAsia="Batang" w:hAnsi="Times"/>
          <w:color w:val="000000" w:themeColor="text1"/>
          <w:kern w:val="24"/>
        </w:rPr>
        <w:t xml:space="preserve">The configured intra-cell guard band PRBs between any two adjacent RB sets can be used only for PSSCH transmission, if and only if, </w:t>
      </w:r>
      <w:r>
        <w:rPr>
          <w:rFonts w:ascii="Times" w:eastAsia="Batang" w:hAnsi="Times"/>
          <w:color w:val="000000" w:themeColor="text1"/>
          <w:kern w:val="24"/>
        </w:rPr>
        <w:t xml:space="preserve">the UE </w:t>
      </w:r>
      <w:r w:rsidRPr="00E80A29">
        <w:rPr>
          <w:rFonts w:ascii="Times" w:eastAsia="Batang" w:hAnsi="Times"/>
          <w:color w:val="000000" w:themeColor="text1"/>
          <w:kern w:val="24"/>
        </w:rPr>
        <w:t>has successfully performed channel access procedure in both adjacent RB sets</w:t>
      </w:r>
      <w:r>
        <w:rPr>
          <w:rFonts w:ascii="Times" w:eastAsia="Batang" w:hAnsi="Times"/>
          <w:color w:val="000000" w:themeColor="text1"/>
          <w:kern w:val="24"/>
        </w:rPr>
        <w:t>, and the UE uses both of these RB sets for PSSCH transmission</w:t>
      </w:r>
      <w:r w:rsidRPr="00E80A29">
        <w:rPr>
          <w:rFonts w:ascii="Times" w:eastAsia="Batang" w:hAnsi="Times"/>
          <w:color w:val="000000" w:themeColor="text1"/>
          <w:kern w:val="24"/>
        </w:rPr>
        <w:t>.</w:t>
      </w:r>
    </w:p>
    <w:p w14:paraId="2ABE71B4" w14:textId="32539C0A" w:rsidR="00A43323" w:rsidRDefault="002B2B4D" w:rsidP="00A43323">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30011FCA" w14:textId="77777777" w:rsidR="006D24C7" w:rsidRPr="001A7C01" w:rsidRDefault="006D24C7" w:rsidP="006D24C7">
      <w:r w:rsidRPr="001A7C01">
        <w:rPr>
          <w:rFonts w:hint="eastAsia"/>
        </w:rPr>
        <w:t xml:space="preserve">The UE determines the set of resource blocks assigned to a </w:t>
      </w:r>
      <w:proofErr w:type="spellStart"/>
      <w:r>
        <w:t>sidelink</w:t>
      </w:r>
      <w:proofErr w:type="spellEnd"/>
      <w:r w:rsidRPr="001A7C01">
        <w:rPr>
          <w:rFonts w:hint="eastAsia"/>
        </w:rPr>
        <w:t xml:space="preserve"> resource pool as follows:</w:t>
      </w:r>
    </w:p>
    <w:p w14:paraId="362D50D7" w14:textId="77777777" w:rsidR="006D24C7" w:rsidRPr="001A7C01" w:rsidRDefault="006D24C7" w:rsidP="006D24C7">
      <w:pPr>
        <w:pStyle w:val="B1"/>
        <w:ind w:hanging="283"/>
        <w:rPr>
          <w:i/>
        </w:rPr>
      </w:pPr>
      <w:r w:rsidRPr="001A7C01">
        <w:rPr>
          <w:rFonts w:hint="eastAsia"/>
        </w:rPr>
        <w:t>-</w:t>
      </w:r>
      <w:r w:rsidRPr="001A7C01">
        <w:rPr>
          <w:rFonts w:hint="eastAsia"/>
        </w:rPr>
        <w:tab/>
        <w:t xml:space="preserve">The resource block pool consists of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Pr>
          <w:rFonts w:hint="eastAsia"/>
        </w:rPr>
        <w:t xml:space="preserve"> PRB</w:t>
      </w:r>
      <w:r w:rsidRPr="001A7C01">
        <w:rPr>
          <w:rFonts w:hint="eastAsia"/>
        </w:rPr>
        <w:t>s</w:t>
      </w:r>
      <w:r>
        <w:t>.</w:t>
      </w:r>
      <w:r w:rsidRPr="001A7C01">
        <w:rPr>
          <w:rFonts w:hint="eastAsia"/>
        </w:rPr>
        <w:t xml:space="preserve"> </w:t>
      </w:r>
    </w:p>
    <w:p w14:paraId="03831463" w14:textId="75E0D870" w:rsidR="006D24C7" w:rsidRPr="005E4CF4" w:rsidRDefault="006D24C7" w:rsidP="005E4CF4">
      <w:pPr>
        <w:ind w:left="630" w:hanging="360"/>
      </w:pPr>
      <w:r w:rsidRPr="001A7C01">
        <w:rPr>
          <w:rFonts w:hint="eastAsia"/>
        </w:rPr>
        <w:t>-</w:t>
      </w:r>
      <w:r w:rsidRPr="009A6880">
        <w:rPr>
          <w:rFonts w:hint="eastAsia"/>
          <w:color w:val="000000" w:themeColor="text1"/>
        </w:rPr>
        <w:tab/>
      </w: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r w:rsidRPr="009A6880">
        <w:rPr>
          <w:i/>
          <w:iCs/>
          <w:color w:val="000000" w:themeColor="text1"/>
        </w:rPr>
        <w:t>transmissionStructureForPSCCHandPSSCH</w:t>
      </w:r>
      <w:proofErr w:type="spellEnd"/>
      <w:r w:rsidRPr="009A6880">
        <w:rPr>
          <w:i/>
          <w:iCs/>
          <w:color w:val="000000" w:themeColor="text1"/>
        </w:rPr>
        <w:t xml:space="preserve"> </w:t>
      </w:r>
      <w:r w:rsidRPr="009A6880">
        <w:rPr>
          <w:color w:val="000000" w:themeColor="text1"/>
        </w:rPr>
        <w:t>is not provided, or is set to ‘</w:t>
      </w:r>
      <w:proofErr w:type="spellStart"/>
      <w:r w:rsidRPr="009A6880">
        <w:rPr>
          <w:color w:val="000000" w:themeColor="text1"/>
        </w:rPr>
        <w:t>contig</w:t>
      </w:r>
      <w:proofErr w:type="spellEnd"/>
      <w:r w:rsidRPr="009A6880">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t</w:t>
      </w:r>
      <w:r w:rsidRPr="009A6880">
        <w:rPr>
          <w:rFonts w:hint="eastAsia"/>
          <w:color w:val="000000" w:themeColor="text1"/>
        </w:rPr>
        <w:t xml:space="preserve">he sub-channel </w:t>
      </w:r>
      <w:r w:rsidRPr="009A6880">
        <w:rPr>
          <w:rFonts w:hint="eastAsia"/>
          <w:i/>
          <w:color w:val="000000" w:themeColor="text1"/>
        </w:rPr>
        <w:t>m</w:t>
      </w:r>
      <w:r w:rsidRPr="009A6880">
        <w:rPr>
          <w:rFonts w:hint="eastAsia"/>
          <w:color w:val="000000" w:themeColor="text1"/>
        </w:rPr>
        <w:t xml:space="preserve"> for </w:t>
      </w:r>
      <m:oMath>
        <m:r>
          <w:rPr>
            <w:rFonts w:ascii="Cambria Math" w:hAnsi="Cambria Math"/>
            <w:color w:val="000000" w:themeColor="text1"/>
          </w:rPr>
          <m:t>m=0,1,⋯,numSubchannel-1</m:t>
        </m:r>
      </m:oMath>
      <w:r w:rsidRPr="009A6880">
        <w:rPr>
          <w:rFonts w:hint="eastAsia"/>
          <w:color w:val="000000" w:themeColor="text1"/>
        </w:rPr>
        <w:t xml:space="preserve"> consists of a set of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subCHsize</m:t>
            </m:r>
          </m:sub>
        </m:sSub>
      </m:oMath>
      <w:r w:rsidRPr="009A6880">
        <w:rPr>
          <w:rFonts w:hint="eastAsia"/>
          <w:color w:val="000000" w:themeColor="text1"/>
        </w:rPr>
        <w:t xml:space="preserve"> contiguous resource blocks with the physical resource block number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PRB</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subCHRBstart</m:t>
            </m:r>
          </m:sub>
        </m:sSub>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subCHsize</m:t>
            </m:r>
          </m:sub>
        </m:sSub>
        <m:r>
          <w:rPr>
            <w:rFonts w:ascii="Cambria Math" w:hAnsi="Cambria Math"/>
            <w:color w:val="000000" w:themeColor="text1"/>
          </w:rPr>
          <m:t>+j</m:t>
        </m:r>
      </m:oMath>
      <w:r w:rsidRPr="009A6880">
        <w:rPr>
          <w:rFonts w:hint="eastAsia"/>
          <w:color w:val="000000" w:themeColor="text1"/>
        </w:rPr>
        <w:t xml:space="preserve"> for </w:t>
      </w:r>
      <m:oMath>
        <m:r>
          <w:rPr>
            <w:rFonts w:ascii="Cambria Math" w:hAnsi="Cambria Math"/>
            <w:color w:val="000000" w:themeColor="text1"/>
          </w:rPr>
          <m:t>j=0,1,⋯,</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subCHsize</m:t>
            </m:r>
          </m:sub>
        </m:sSub>
        <m:r>
          <w:rPr>
            <w:rFonts w:ascii="Cambria Math" w:hAnsi="Cambria Math"/>
            <w:color w:val="000000" w:themeColor="text1"/>
          </w:rPr>
          <m:t>-1</m:t>
        </m:r>
      </m:oMath>
      <w:r w:rsidRPr="009A6880">
        <w:rPr>
          <w:rFonts w:hint="eastAsia"/>
          <w:color w:val="000000" w:themeColor="text1"/>
        </w:rPr>
        <w:t>,</w:t>
      </w:r>
      <w:r w:rsidRPr="009A6880">
        <w:rPr>
          <w:color w:val="000000" w:themeColor="text1"/>
        </w:rPr>
        <w:t xml:space="preserve"> </w:t>
      </w:r>
      <w:r w:rsidRPr="009A6880">
        <w:rPr>
          <w:rFonts w:hint="eastAsia"/>
          <w:color w:val="000000" w:themeColor="text1"/>
        </w:rPr>
        <w:t>where</w:t>
      </w:r>
      <w:r w:rsidRPr="009A6880">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subCHRBstart</m:t>
            </m:r>
          </m:sub>
        </m:sSub>
      </m:oMath>
      <w:r w:rsidRPr="009A6880">
        <w:rPr>
          <w:color w:val="000000" w:themeColor="text1"/>
        </w:rPr>
        <w:t>,</w:t>
      </w:r>
      <w:r w:rsidRPr="009A6880">
        <w:rPr>
          <w:rFonts w:hint="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subCHsize</m:t>
            </m:r>
          </m:sub>
        </m:sSub>
      </m:oMath>
      <w:r w:rsidRPr="009A6880">
        <w:rPr>
          <w:rFonts w:hint="eastAsia"/>
          <w:color w:val="000000" w:themeColor="text1"/>
        </w:rPr>
        <w:t xml:space="preserve"> </w:t>
      </w:r>
      <w:r w:rsidRPr="009A6880">
        <w:rPr>
          <w:color w:val="000000" w:themeColor="text1"/>
        </w:rPr>
        <w:t xml:space="preserve">and </w:t>
      </w:r>
      <w:proofErr w:type="spellStart"/>
      <w:r w:rsidRPr="009A6880">
        <w:rPr>
          <w:i/>
          <w:iCs/>
          <w:color w:val="000000" w:themeColor="text1"/>
        </w:rPr>
        <w:t>numSubchannel</w:t>
      </w:r>
      <w:proofErr w:type="spellEnd"/>
      <w:r w:rsidRPr="009A6880">
        <w:rPr>
          <w:color w:val="000000" w:themeColor="text1"/>
        </w:rPr>
        <w:t xml:space="preserve"> </w:t>
      </w:r>
      <w:r w:rsidRPr="009A6880">
        <w:rPr>
          <w:rFonts w:hint="eastAsia"/>
          <w:color w:val="000000" w:themeColor="text1"/>
        </w:rPr>
        <w:t xml:space="preserve">are given by higher layer parameters </w:t>
      </w:r>
      <w:proofErr w:type="spellStart"/>
      <w:r w:rsidRPr="009A6880">
        <w:rPr>
          <w:i/>
          <w:color w:val="000000" w:themeColor="text1"/>
        </w:rPr>
        <w:t>sl-StartRB-Subchannel</w:t>
      </w:r>
      <w:proofErr w:type="spellEnd"/>
      <w:r w:rsidRPr="009A6880">
        <w:rPr>
          <w:color w:val="000000" w:themeColor="text1"/>
        </w:rPr>
        <w:t>,</w:t>
      </w:r>
      <w:r w:rsidRPr="009A6880">
        <w:rPr>
          <w:rFonts w:hint="eastAsia"/>
          <w:color w:val="000000" w:themeColor="text1"/>
        </w:rPr>
        <w:t xml:space="preserve"> </w:t>
      </w:r>
      <w:proofErr w:type="spellStart"/>
      <w:r w:rsidRPr="009A6880">
        <w:rPr>
          <w:i/>
          <w:color w:val="000000" w:themeColor="text1"/>
        </w:rPr>
        <w:t>sl-SubchannelSize</w:t>
      </w:r>
      <w:proofErr w:type="spellEnd"/>
      <w:r w:rsidRPr="009A6880">
        <w:rPr>
          <w:i/>
          <w:color w:val="000000" w:themeColor="text1"/>
        </w:rPr>
        <w:t xml:space="preserve"> </w:t>
      </w:r>
      <w:r w:rsidRPr="009A6880">
        <w:rPr>
          <w:iCs/>
          <w:color w:val="000000" w:themeColor="text1"/>
        </w:rPr>
        <w:t>and</w:t>
      </w:r>
      <w:r w:rsidRPr="009A6880">
        <w:rPr>
          <w:i/>
          <w:color w:val="000000" w:themeColor="text1"/>
        </w:rPr>
        <w:t xml:space="preserve"> </w:t>
      </w:r>
      <w:proofErr w:type="spellStart"/>
      <w:r w:rsidRPr="009A6880">
        <w:rPr>
          <w:i/>
          <w:color w:val="000000" w:themeColor="text1"/>
        </w:rPr>
        <w:t>sl-NumSubchannel</w:t>
      </w:r>
      <w:proofErr w:type="spellEnd"/>
      <w:r w:rsidRPr="009A6880">
        <w:rPr>
          <w:rFonts w:hint="eastAsia"/>
          <w:color w:val="000000" w:themeColor="text1"/>
        </w:rPr>
        <w:t>, respectively</w:t>
      </w:r>
      <w:r w:rsidRPr="009A6880">
        <w:rPr>
          <w:color w:val="000000" w:themeColor="text1"/>
        </w:rPr>
        <w:t>.</w:t>
      </w:r>
      <w:ins w:id="20" w:author="Author">
        <w:r>
          <w:rPr>
            <w:color w:val="000000" w:themeColor="text1"/>
            <w:lang w:val="en-US"/>
          </w:rPr>
          <w:t xml:space="preserve"> </w:t>
        </w:r>
      </w:ins>
      <w:moveToRangeStart w:id="21" w:author="Author" w:name="move146194988"/>
      <w:moveTo w:id="22" w:author="Author">
        <w:r>
          <w:rPr>
            <w:rFonts w:hint="eastAsia"/>
          </w:rPr>
          <w:t xml:space="preserve">A </w:t>
        </w:r>
        <w:r>
          <w:t xml:space="preserve">UE is not expected to use the last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subCHsize</m:t>
              </m:r>
            </m:sub>
          </m:sSub>
        </m:oMath>
        <w:r>
          <w:rPr>
            <w:rFonts w:hint="eastAsia"/>
          </w:rPr>
          <w:t xml:space="preserve"> PRBs in the resource pool.</w:t>
        </w:r>
      </w:moveTo>
      <w:moveToRangeEnd w:id="21"/>
    </w:p>
    <w:p w14:paraId="56B1C9FE" w14:textId="77777777" w:rsidR="006D24C7" w:rsidRPr="00FB2BA4" w:rsidRDefault="006D24C7" w:rsidP="006D24C7">
      <w:pPr>
        <w:pStyle w:val="B1"/>
        <w:ind w:hanging="283"/>
        <w:rPr>
          <w:color w:val="000000" w:themeColor="text1"/>
        </w:rPr>
      </w:pPr>
      <w:r w:rsidRPr="009A6880">
        <w:rPr>
          <w:color w:val="000000" w:themeColor="text1"/>
        </w:rPr>
        <w:t>-</w:t>
      </w:r>
      <w:r w:rsidRPr="009A6880">
        <w:rPr>
          <w:color w:val="000000" w:themeColor="text1"/>
        </w:rPr>
        <w:tab/>
      </w: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r w:rsidRPr="009A6880">
        <w:rPr>
          <w:i/>
          <w:iCs/>
          <w:color w:val="000000" w:themeColor="text1"/>
        </w:rPr>
        <w:t>transmissionStructureForPSCCHandPSSCH</w:t>
      </w:r>
      <w:proofErr w:type="spellEnd"/>
      <w:r w:rsidRPr="009A6880">
        <w:rPr>
          <w:i/>
          <w:iCs/>
          <w:color w:val="000000" w:themeColor="text1"/>
        </w:rPr>
        <w:t xml:space="preserve"> </w:t>
      </w:r>
      <w:r w:rsidRPr="009A6880">
        <w:rPr>
          <w:color w:val="000000" w:themeColor="text1"/>
        </w:rPr>
        <w:t>is set to ‘</w:t>
      </w:r>
      <w:proofErr w:type="spellStart"/>
      <w:r w:rsidRPr="009A6880">
        <w:rPr>
          <w:color w:val="000000" w:themeColor="text1"/>
        </w:rPr>
        <w:t>interlaceRB</w:t>
      </w:r>
      <w:proofErr w:type="spellEnd"/>
      <w:r w:rsidRPr="009A6880">
        <w:rPr>
          <w:color w:val="000000" w:themeColor="text1"/>
        </w:rPr>
        <w:t>’</w:t>
      </w:r>
      <w:r w:rsidRPr="009A6880">
        <w:rPr>
          <w:color w:val="000000" w:themeColor="text1"/>
          <w:lang w:val="en-US"/>
        </w:rPr>
        <w:t>, t</w:t>
      </w:r>
      <w:r w:rsidRPr="009A6880">
        <w:rPr>
          <w:rFonts w:hint="eastAsia"/>
          <w:color w:val="000000" w:themeColor="text1"/>
        </w:rPr>
        <w:t xml:space="preserve">he sub-channel </w:t>
      </w:r>
      <w:r w:rsidRPr="009A6880">
        <w:rPr>
          <w:rFonts w:hint="eastAsia"/>
          <w:i/>
          <w:color w:val="000000" w:themeColor="text1"/>
        </w:rPr>
        <w:t>m</w:t>
      </w:r>
      <w:r w:rsidRPr="009A6880">
        <w:rPr>
          <w:rFonts w:hint="eastAsia"/>
          <w:color w:val="000000" w:themeColor="text1"/>
        </w:rPr>
        <w:t xml:space="preserve"> for </w:t>
      </w:r>
      <m:oMath>
        <m:r>
          <w:rPr>
            <w:rFonts w:ascii="Cambria Math" w:hAnsi="Cambria Math"/>
            <w:color w:val="000000" w:themeColor="text1"/>
          </w:rPr>
          <m:t>m=0,1,⋯,numSubchannel-1</m:t>
        </m:r>
      </m:oMath>
      <w:r w:rsidRPr="009A6880">
        <w:rPr>
          <w:rFonts w:hint="eastAsia"/>
          <w:color w:val="000000" w:themeColor="text1"/>
        </w:rPr>
        <w:t xml:space="preserve"> consists of a set of </w:t>
      </w:r>
      <w:proofErr w:type="spellStart"/>
      <w:r w:rsidRPr="009A6880">
        <w:rPr>
          <w:i/>
          <w:iCs/>
          <w:color w:val="000000" w:themeColor="text1"/>
          <w:lang w:val="en-US"/>
        </w:rPr>
        <w:t>numInterlacePerSubchannel</w:t>
      </w:r>
      <w:proofErr w:type="spellEnd"/>
      <w:r w:rsidRPr="009A6880">
        <w:rPr>
          <w:color w:val="000000" w:themeColor="text1"/>
          <w:lang w:val="en-US"/>
        </w:rPr>
        <w:t xml:space="preserve"> </w:t>
      </w:r>
      <w:r>
        <w:rPr>
          <w:color w:val="000000" w:themeColor="text1"/>
        </w:rPr>
        <w:t xml:space="preserve">contiguous </w:t>
      </w:r>
      <w:r w:rsidRPr="009A6880">
        <w:rPr>
          <w:color w:val="000000" w:themeColor="text1"/>
          <w:lang w:val="en-US"/>
        </w:rPr>
        <w:t xml:space="preserve">interlaces, where each interlace consists of at least 10 resource blocks as defined in clause 4.4.4.6 of [4, </w:t>
      </w:r>
      <w:r w:rsidRPr="009A6880">
        <w:rPr>
          <w:color w:val="000000" w:themeColor="text1"/>
        </w:rPr>
        <w:t xml:space="preserve">TS </w:t>
      </w:r>
      <w:r w:rsidRPr="009A6880">
        <w:rPr>
          <w:color w:val="000000" w:themeColor="text1"/>
          <w:lang w:val="en-US"/>
        </w:rPr>
        <w:t xml:space="preserve">38.211]. The sub-channel </w:t>
      </w:r>
      <w:r w:rsidRPr="009A6880">
        <w:rPr>
          <w:i/>
          <w:iCs/>
          <w:color w:val="000000" w:themeColor="text1"/>
          <w:lang w:val="en-US"/>
        </w:rPr>
        <w:t>m</w:t>
      </w:r>
      <w:r w:rsidRPr="009A6880">
        <w:rPr>
          <w:color w:val="000000" w:themeColor="text1"/>
          <w:lang w:val="en-US"/>
        </w:rPr>
        <w:t xml:space="preserve"> is indexed per RB set and is periodically indexed across multiple RB sets within the resource pool. The sub-channel with the same index is mapped to the </w:t>
      </w:r>
      <w:r w:rsidRPr="009A6880">
        <w:rPr>
          <w:rFonts w:hint="eastAsia"/>
          <w:color w:val="000000" w:themeColor="text1"/>
        </w:rPr>
        <w:t xml:space="preserve">set of </w:t>
      </w:r>
      <w:proofErr w:type="spellStart"/>
      <w:r w:rsidRPr="009A6880">
        <w:rPr>
          <w:i/>
          <w:iCs/>
          <w:color w:val="000000" w:themeColor="text1"/>
          <w:lang w:val="en-US"/>
        </w:rPr>
        <w:t>numInterlacePerSubchannel</w:t>
      </w:r>
      <w:proofErr w:type="spellEnd"/>
      <w:r w:rsidRPr="009A6880">
        <w:rPr>
          <w:color w:val="000000" w:themeColor="text1"/>
          <w:lang w:val="en-US"/>
        </w:rPr>
        <w:t xml:space="preserve"> interlace(s) with the same index(s) in different RB sets.</w:t>
      </w:r>
      <w:r>
        <w:rPr>
          <w:color w:val="000000" w:themeColor="text1"/>
        </w:rPr>
        <w:t xml:space="preserve"> </w:t>
      </w:r>
      <w:r>
        <w:rPr>
          <w:color w:val="000000" w:themeColor="text1"/>
          <w:lang w:val="en-US"/>
        </w:rPr>
        <w:t xml:space="preserve">The sub-channel#0 is mapped to interlaces 0 </w:t>
      </w:r>
      <w:proofErr w:type="gramStart"/>
      <w:r>
        <w:rPr>
          <w:color w:val="000000" w:themeColor="text1"/>
          <w:lang w:val="en-US"/>
        </w:rPr>
        <w:t xml:space="preserve">to  </w:t>
      </w:r>
      <w:r w:rsidRPr="009A6880">
        <w:rPr>
          <w:i/>
          <w:iCs/>
          <w:color w:val="000000" w:themeColor="text1"/>
          <w:lang w:val="en-US"/>
        </w:rPr>
        <w:t>numInterlacePerSubchannel</w:t>
      </w:r>
      <w:proofErr w:type="gramEnd"/>
      <w:r>
        <w:rPr>
          <w:i/>
          <w:iCs/>
          <w:color w:val="000000" w:themeColor="text1"/>
          <w:lang w:val="en-US"/>
        </w:rPr>
        <w:t xml:space="preserve">-1, </w:t>
      </w:r>
      <w:r>
        <w:rPr>
          <w:color w:val="000000" w:themeColor="text1"/>
          <w:lang w:val="en-US"/>
        </w:rPr>
        <w:t xml:space="preserve">the </w:t>
      </w:r>
      <w:proofErr w:type="spellStart"/>
      <w:r>
        <w:rPr>
          <w:color w:val="000000" w:themeColor="text1"/>
          <w:lang w:val="en-US"/>
        </w:rPr>
        <w:t>subchannel</w:t>
      </w:r>
      <w:proofErr w:type="spellEnd"/>
      <w:r>
        <w:rPr>
          <w:color w:val="000000" w:themeColor="text1"/>
          <w:lang w:val="en-US"/>
        </w:rPr>
        <w:t xml:space="preserve"> #1 is mapped to interlaces </w:t>
      </w:r>
      <w:proofErr w:type="spellStart"/>
      <w:r w:rsidRPr="009A6880">
        <w:rPr>
          <w:i/>
          <w:iCs/>
          <w:color w:val="000000" w:themeColor="text1"/>
          <w:lang w:val="en-US"/>
        </w:rPr>
        <w:t>numInterlacePerSubchannel</w:t>
      </w:r>
      <w:proofErr w:type="spellEnd"/>
      <w:r>
        <w:rPr>
          <w:color w:val="000000" w:themeColor="text1"/>
          <w:lang w:val="en-US"/>
        </w:rPr>
        <w:t xml:space="preserve"> to </w:t>
      </w:r>
      <w:proofErr w:type="spellStart"/>
      <w:r w:rsidRPr="009A6880">
        <w:rPr>
          <w:i/>
          <w:iCs/>
          <w:color w:val="000000" w:themeColor="text1"/>
          <w:lang w:val="en-US"/>
        </w:rPr>
        <w:t>numInterlacePerSubchannel</w:t>
      </w:r>
      <w:proofErr w:type="spellEnd"/>
      <w:r>
        <w:rPr>
          <w:i/>
          <w:iCs/>
          <w:color w:val="000000" w:themeColor="text1"/>
          <w:lang w:val="en-US"/>
        </w:rPr>
        <w:t>*2-1</w:t>
      </w:r>
      <w:r w:rsidRPr="00867906">
        <w:rPr>
          <w:color w:val="000000" w:themeColor="text1"/>
          <w:lang w:val="en-US"/>
        </w:rPr>
        <w:t>, and so on.</w:t>
      </w:r>
    </w:p>
    <w:p w14:paraId="7D9EFFAB" w14:textId="48923F25" w:rsidR="006D24C7" w:rsidRPr="0090557E" w:rsidDel="006D24C7" w:rsidRDefault="006D24C7" w:rsidP="006D24C7">
      <w:pPr>
        <w:rPr>
          <w:moveFrom w:id="23" w:author="Author"/>
        </w:rPr>
      </w:pPr>
      <w:moveFromRangeStart w:id="24" w:author="Author" w:name="move146194988"/>
      <w:moveFrom w:id="25" w:author="Author">
        <w:r w:rsidDel="006D24C7">
          <w:rPr>
            <w:rFonts w:hint="eastAsia"/>
          </w:rPr>
          <w:t xml:space="preserve">A </w:t>
        </w:r>
        <w:r w:rsidDel="006D24C7">
          <w:t xml:space="preserve">UE is not expected to use the last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subCHsize</m:t>
              </m:r>
            </m:sub>
          </m:sSub>
        </m:oMath>
        <w:r w:rsidDel="006D24C7">
          <w:rPr>
            <w:rFonts w:hint="eastAsia"/>
          </w:rPr>
          <w:t xml:space="preserve"> PRBs in the resource pool.</w:t>
        </w:r>
      </w:moveFrom>
    </w:p>
    <w:moveFromRangeEnd w:id="24"/>
    <w:p w14:paraId="5F84CDD7" w14:textId="579F82D6" w:rsidR="00406FE8" w:rsidRPr="00406FE8" w:rsidRDefault="00A43323" w:rsidP="00A43323">
      <w:pPr>
        <w:spacing w:after="0"/>
        <w:jc w:val="both"/>
        <w:rPr>
          <w:lang w:eastAsia="x-none"/>
        </w:rPr>
      </w:pPr>
      <w:r w:rsidRPr="00401364">
        <w:rPr>
          <w:color w:val="FF0000"/>
          <w:lang w:eastAsia="x-none"/>
        </w:rPr>
        <w:t>=========================</w:t>
      </w:r>
      <w:r>
        <w:rPr>
          <w:color w:val="FF0000"/>
          <w:lang w:eastAsia="x-none"/>
        </w:rPr>
        <w:t>======== End of TP</w:t>
      </w:r>
      <w:r w:rsidR="00137C96">
        <w:rPr>
          <w:color w:val="FF0000"/>
          <w:lang w:eastAsia="x-none"/>
        </w:rPr>
        <w:t>2</w:t>
      </w:r>
      <w:r>
        <w:rPr>
          <w:color w:val="FF0000"/>
          <w:lang w:eastAsia="x-none"/>
        </w:rPr>
        <w:t xml:space="preserve"> for TS 38.214</w:t>
      </w:r>
      <w:r w:rsidR="00137C96">
        <w:rPr>
          <w:color w:val="FF0000"/>
          <w:lang w:eastAsia="x-none"/>
        </w:rPr>
        <w:t xml:space="preserve"> ==========================</w:t>
      </w:r>
      <w:r w:rsidRPr="00401364">
        <w:rPr>
          <w:color w:val="FF0000"/>
          <w:lang w:eastAsia="x-none"/>
        </w:rPr>
        <w:t>=======</w:t>
      </w:r>
    </w:p>
    <w:p w14:paraId="5505FB5B" w14:textId="137369E2" w:rsidR="00390989" w:rsidRDefault="00390989" w:rsidP="00390989">
      <w:pPr>
        <w:pStyle w:val="Heading2"/>
        <w:rPr>
          <w:lang w:val="en-US"/>
        </w:rPr>
      </w:pPr>
      <w:r>
        <w:rPr>
          <w:lang w:val="en-US"/>
        </w:rPr>
        <w:lastRenderedPageBreak/>
        <w:t>Definition of sub-channel and resource pool for interlace RB based transmission</w:t>
      </w:r>
    </w:p>
    <w:p w14:paraId="6188B9AF" w14:textId="1954E09B" w:rsidR="00390989" w:rsidRDefault="00390989" w:rsidP="00390989">
      <w:pPr>
        <w:spacing w:after="0"/>
        <w:jc w:val="both"/>
        <w:rPr>
          <w:lang w:eastAsia="x-none"/>
        </w:rPr>
      </w:pPr>
      <w:r w:rsidRPr="00406FE8">
        <w:rPr>
          <w:lang w:eastAsia="x-none"/>
        </w:rPr>
        <w:t xml:space="preserve">RAN1 has agreed to support one SL resource pool including integer number of RB sets, for </w:t>
      </w:r>
      <w:r>
        <w:rPr>
          <w:lang w:eastAsia="x-none"/>
        </w:rPr>
        <w:t>interlace</w:t>
      </w:r>
      <w:r w:rsidRPr="00406FE8">
        <w:rPr>
          <w:lang w:eastAsia="x-none"/>
        </w:rPr>
        <w:t xml:space="preserve"> RB based transmission, wherein the resource pool in</w:t>
      </w:r>
      <w:r>
        <w:rPr>
          <w:lang w:eastAsia="x-none"/>
        </w:rPr>
        <w:t>cludes a number of sub-channels, and each sub-channel includes RBs from the intersection of a RB set and a number of interlaces</w:t>
      </w:r>
      <w:r w:rsidRPr="00406FE8">
        <w:rPr>
          <w:lang w:eastAsia="x-none"/>
        </w:rPr>
        <w:t xml:space="preserve">. </w:t>
      </w:r>
      <w:r>
        <w:rPr>
          <w:lang w:eastAsia="x-none"/>
        </w:rPr>
        <w:t xml:space="preserve">In this sense, TS 38.214 needs to clarify the definition of sub-channel and the corresponding resource pool, such that the sub-channel is always confined with a RB set.  </w:t>
      </w:r>
    </w:p>
    <w:p w14:paraId="52426E57" w14:textId="598FEC66" w:rsidR="00390989" w:rsidRDefault="00390989" w:rsidP="00390989">
      <w:pPr>
        <w:spacing w:after="0"/>
        <w:jc w:val="both"/>
        <w:rPr>
          <w:lang w:eastAsia="x-none"/>
        </w:rPr>
      </w:pPr>
    </w:p>
    <w:p w14:paraId="07A11E37" w14:textId="3E082654" w:rsidR="00390989" w:rsidRPr="00401364" w:rsidRDefault="00390989" w:rsidP="00390989">
      <w:pPr>
        <w:tabs>
          <w:tab w:val="left" w:pos="3600"/>
        </w:tabs>
        <w:spacing w:after="0"/>
        <w:jc w:val="both"/>
        <w:rPr>
          <w:b/>
          <w:u w:val="single"/>
          <w:lang w:eastAsia="x-none"/>
        </w:rPr>
      </w:pPr>
      <w:r w:rsidRPr="00401364">
        <w:rPr>
          <w:b/>
          <w:u w:val="single"/>
          <w:lang w:eastAsia="x-none"/>
        </w:rPr>
        <w:t xml:space="preserve">Proposal </w:t>
      </w:r>
      <w:r>
        <w:rPr>
          <w:b/>
          <w:u w:val="single"/>
          <w:lang w:eastAsia="x-none"/>
        </w:rPr>
        <w:t>3</w:t>
      </w:r>
      <w:r w:rsidR="00137C96">
        <w:rPr>
          <w:b/>
          <w:u w:val="single"/>
          <w:lang w:eastAsia="x-none"/>
        </w:rPr>
        <w:t xml:space="preserve">: Adopt </w:t>
      </w:r>
      <w:r w:rsidRPr="00401364">
        <w:rPr>
          <w:b/>
          <w:u w:val="single"/>
          <w:lang w:eastAsia="x-none"/>
        </w:rPr>
        <w:t>TP</w:t>
      </w:r>
      <w:r w:rsidR="00137C96">
        <w:rPr>
          <w:b/>
          <w:u w:val="single"/>
          <w:lang w:eastAsia="x-none"/>
        </w:rPr>
        <w:t>3</w:t>
      </w:r>
      <w:r w:rsidRPr="00401364">
        <w:rPr>
          <w:b/>
          <w:u w:val="single"/>
          <w:lang w:eastAsia="x-none"/>
        </w:rPr>
        <w:t xml:space="preserve"> for TS 38.</w:t>
      </w:r>
      <w:r>
        <w:rPr>
          <w:b/>
          <w:u w:val="single"/>
          <w:lang w:eastAsia="x-none"/>
        </w:rPr>
        <w:t>214.</w:t>
      </w:r>
    </w:p>
    <w:p w14:paraId="4B10D1B0" w14:textId="77777777" w:rsidR="00390989" w:rsidRDefault="00390989" w:rsidP="00390989">
      <w:pPr>
        <w:tabs>
          <w:tab w:val="left" w:pos="3600"/>
        </w:tabs>
        <w:spacing w:after="0"/>
        <w:jc w:val="both"/>
        <w:rPr>
          <w:lang w:eastAsia="x-none"/>
        </w:rPr>
      </w:pPr>
    </w:p>
    <w:p w14:paraId="5F491F22" w14:textId="430ABAAF" w:rsidR="00390989" w:rsidRPr="006C6062" w:rsidRDefault="00390989" w:rsidP="00390989">
      <w:pPr>
        <w:tabs>
          <w:tab w:val="left" w:pos="3600"/>
        </w:tabs>
        <w:spacing w:after="0"/>
        <w:jc w:val="both"/>
        <w:rPr>
          <w:color w:val="FF0000"/>
          <w:lang w:eastAsia="x-none"/>
        </w:rPr>
      </w:pPr>
      <w:r w:rsidRPr="006C6062">
        <w:rPr>
          <w:color w:val="FF0000"/>
          <w:lang w:eastAsia="x-none"/>
        </w:rPr>
        <w:t>Reason for change</w:t>
      </w:r>
      <w:r>
        <w:rPr>
          <w:color w:val="FF0000"/>
          <w:lang w:eastAsia="x-none"/>
        </w:rPr>
        <w:t>: Clarify a sub-channel is within a RB set, for interlace RB based transmission.</w:t>
      </w:r>
      <w:r w:rsidRPr="006C6062">
        <w:rPr>
          <w:color w:val="FF0000"/>
          <w:lang w:eastAsia="x-none"/>
        </w:rPr>
        <w:t xml:space="preserve"> </w:t>
      </w:r>
    </w:p>
    <w:p w14:paraId="133C3F29" w14:textId="49A0C038" w:rsidR="00390989" w:rsidRDefault="00390989" w:rsidP="00390989">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Clarify a sub-channel is within a RB set, for interlace RB based transmission.</w:t>
      </w:r>
    </w:p>
    <w:p w14:paraId="094FB947" w14:textId="724D3066" w:rsidR="00390989" w:rsidRPr="006C6062" w:rsidRDefault="00390989" w:rsidP="00390989">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The definition of sub-channel for interlace RB based transmission is not aligned with RAN1 agreement</w:t>
      </w:r>
      <w:r w:rsidRPr="006C6062">
        <w:rPr>
          <w:color w:val="FF0000"/>
          <w:lang w:eastAsia="x-none"/>
        </w:rPr>
        <w:t>.</w:t>
      </w:r>
    </w:p>
    <w:p w14:paraId="528380CE" w14:textId="77777777" w:rsidR="00390989" w:rsidRDefault="00390989" w:rsidP="00390989">
      <w:pPr>
        <w:tabs>
          <w:tab w:val="left" w:pos="3600"/>
        </w:tabs>
        <w:spacing w:after="0"/>
        <w:jc w:val="both"/>
        <w:rPr>
          <w:lang w:eastAsia="x-none"/>
        </w:rPr>
      </w:pPr>
    </w:p>
    <w:p w14:paraId="19F13887" w14:textId="1D6B3E4F" w:rsidR="00390989" w:rsidRPr="00401364" w:rsidRDefault="00390989" w:rsidP="00390989">
      <w:pPr>
        <w:tabs>
          <w:tab w:val="left" w:pos="3600"/>
        </w:tabs>
        <w:spacing w:after="0"/>
        <w:jc w:val="both"/>
        <w:rPr>
          <w:color w:val="FF0000"/>
          <w:lang w:eastAsia="x-none"/>
        </w:rPr>
      </w:pPr>
      <w:r w:rsidRPr="00401364">
        <w:rPr>
          <w:color w:val="FF0000"/>
          <w:lang w:eastAsia="x-none"/>
        </w:rPr>
        <w:t>================================ Start of TP</w:t>
      </w:r>
      <w:r w:rsidR="00137C96">
        <w:rPr>
          <w:color w:val="FF0000"/>
          <w:lang w:eastAsia="x-none"/>
        </w:rPr>
        <w:t>3</w:t>
      </w:r>
      <w:r w:rsidRPr="00401364">
        <w:rPr>
          <w:color w:val="FF0000"/>
          <w:lang w:eastAsia="x-none"/>
        </w:rPr>
        <w:t xml:space="preserve"> for TS 38.21</w:t>
      </w:r>
      <w:r>
        <w:rPr>
          <w:color w:val="FF0000"/>
          <w:lang w:eastAsia="x-none"/>
        </w:rPr>
        <w:t>4</w:t>
      </w:r>
      <w:r w:rsidRPr="00401364">
        <w:rPr>
          <w:color w:val="FF0000"/>
          <w:lang w:eastAsia="x-none"/>
        </w:rPr>
        <w:t xml:space="preserve"> ==================================</w:t>
      </w:r>
    </w:p>
    <w:p w14:paraId="561256C7" w14:textId="2FB05BD1" w:rsidR="00390989" w:rsidRPr="00A43323" w:rsidRDefault="00390989" w:rsidP="00390989">
      <w:pPr>
        <w:spacing w:before="240"/>
        <w:jc w:val="both"/>
        <w:rPr>
          <w:rFonts w:ascii="Arial" w:hAnsi="Arial" w:cs="Arial"/>
          <w:sz w:val="24"/>
          <w:lang w:eastAsia="x-none"/>
        </w:rPr>
      </w:pPr>
      <w:r>
        <w:rPr>
          <w:rFonts w:ascii="Arial" w:hAnsi="Arial" w:cs="Arial"/>
          <w:sz w:val="24"/>
          <w:lang w:eastAsia="x-none"/>
        </w:rPr>
        <w:t xml:space="preserve">8 </w:t>
      </w:r>
      <w:r w:rsidRPr="002B2B4D">
        <w:rPr>
          <w:rFonts w:ascii="Arial" w:hAnsi="Arial" w:cs="Arial"/>
          <w:sz w:val="24"/>
          <w:lang w:eastAsia="x-none"/>
        </w:rPr>
        <w:t xml:space="preserve">Physical </w:t>
      </w:r>
      <w:proofErr w:type="spellStart"/>
      <w:r w:rsidRPr="002B2B4D">
        <w:rPr>
          <w:rFonts w:ascii="Arial" w:hAnsi="Arial" w:cs="Arial"/>
          <w:sz w:val="24"/>
          <w:lang w:eastAsia="x-none"/>
        </w:rPr>
        <w:t>sidelink</w:t>
      </w:r>
      <w:proofErr w:type="spellEnd"/>
      <w:r w:rsidRPr="002B2B4D">
        <w:rPr>
          <w:rFonts w:ascii="Arial" w:hAnsi="Arial" w:cs="Arial"/>
          <w:sz w:val="24"/>
          <w:lang w:eastAsia="x-none"/>
        </w:rPr>
        <w:t xml:space="preserve"> shared channel related procedures</w:t>
      </w:r>
    </w:p>
    <w:p w14:paraId="1897F1ED" w14:textId="77777777" w:rsidR="00390989" w:rsidRDefault="00390989" w:rsidP="00390989">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Clause 8.3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1828DE94" w14:textId="77777777" w:rsidR="00390989" w:rsidRDefault="00390989" w:rsidP="00390989">
      <w:pPr>
        <w:rPr>
          <w:rFonts w:eastAsia="MS Mincho"/>
          <w:lang w:eastAsia="ja-JP"/>
        </w:rPr>
      </w:pPr>
      <w:r>
        <w:rPr>
          <w:rFonts w:eastAsia="MS Mincho"/>
          <w:lang w:eastAsia="ja-JP"/>
        </w:rPr>
        <w:t xml:space="preserve">In the frequency domain, </w:t>
      </w:r>
    </w:p>
    <w:p w14:paraId="72EF8032" w14:textId="77777777" w:rsidR="00390989" w:rsidRPr="00E80A29" w:rsidRDefault="00390989" w:rsidP="00390989">
      <w:pPr>
        <w:ind w:left="567" w:hanging="283"/>
        <w:rPr>
          <w:rFonts w:eastAsia="MS Mincho"/>
          <w:color w:val="000000" w:themeColor="text1"/>
          <w:lang w:eastAsia="ja-JP"/>
        </w:rPr>
      </w:pPr>
      <w:r w:rsidRPr="00E80A29">
        <w:rPr>
          <w:color w:val="000000" w:themeColor="text1"/>
        </w:rPr>
        <w:t>-</w:t>
      </w:r>
      <w:r w:rsidRPr="00E80A29">
        <w:rPr>
          <w:color w:val="000000" w:themeColor="text1"/>
        </w:rPr>
        <w:tab/>
        <w:t xml:space="preserve">If the higher layer parameter </w:t>
      </w:r>
      <w:proofErr w:type="spellStart"/>
      <w:r w:rsidRPr="00E80A29">
        <w:rPr>
          <w:i/>
          <w:iCs/>
          <w:color w:val="000000" w:themeColor="text1"/>
        </w:rPr>
        <w:t>transmissionStructureForPSCCHandPSSCH</w:t>
      </w:r>
      <w:proofErr w:type="spellEnd"/>
      <w:r w:rsidRPr="00E80A29">
        <w:rPr>
          <w:color w:val="000000" w:themeColor="text1"/>
        </w:rPr>
        <w:t xml:space="preserve"> is not provided, or</w:t>
      </w:r>
      <w:r>
        <w:rPr>
          <w:color w:val="000000" w:themeColor="text1"/>
        </w:rPr>
        <w:t xml:space="preserve"> it</w:t>
      </w:r>
      <w:r w:rsidRPr="00E80A29">
        <w:rPr>
          <w:color w:val="000000" w:themeColor="text1"/>
        </w:rPr>
        <w:t xml:space="preserve"> is set to ‘</w:t>
      </w:r>
      <w:proofErr w:type="spellStart"/>
      <w:r w:rsidRPr="00E80A29">
        <w:rPr>
          <w:color w:val="000000" w:themeColor="text1"/>
        </w:rPr>
        <w:t>contiguousRB</w:t>
      </w:r>
      <w:proofErr w:type="spellEnd"/>
      <w:r w:rsidRPr="00E80A29">
        <w:rPr>
          <w:color w:val="000000" w:themeColor="text1"/>
        </w:rPr>
        <w:t xml:space="preserve">', </w:t>
      </w:r>
      <w:r w:rsidRPr="00E80A29">
        <w:rPr>
          <w:rFonts w:eastAsia="MS Mincho"/>
          <w:color w:val="000000" w:themeColor="text1"/>
          <w:lang w:eastAsia="ja-JP"/>
        </w:rPr>
        <w:t xml:space="preserve">a </w:t>
      </w:r>
      <w:proofErr w:type="spellStart"/>
      <w:r w:rsidRPr="00E80A29">
        <w:rPr>
          <w:rFonts w:eastAsia="MS Mincho"/>
          <w:color w:val="000000" w:themeColor="text1"/>
          <w:lang w:eastAsia="ja-JP"/>
        </w:rPr>
        <w:t>sidelink</w:t>
      </w:r>
      <w:proofErr w:type="spellEnd"/>
      <w:r w:rsidRPr="00E80A29">
        <w:rPr>
          <w:rFonts w:eastAsia="MS Mincho"/>
          <w:color w:val="000000" w:themeColor="text1"/>
          <w:lang w:eastAsia="ja-JP"/>
        </w:rPr>
        <w:t xml:space="preserve"> resource pool consists of </w:t>
      </w:r>
      <w:proofErr w:type="spellStart"/>
      <w:r w:rsidRPr="00E80A29">
        <w:rPr>
          <w:i/>
          <w:color w:val="000000" w:themeColor="text1"/>
        </w:rPr>
        <w:t>sl-NumSubchannel</w:t>
      </w:r>
      <w:proofErr w:type="spellEnd"/>
      <w:r w:rsidRPr="00E80A29" w:rsidDel="004A135B">
        <w:rPr>
          <w:i/>
          <w:color w:val="000000" w:themeColor="text1"/>
        </w:rPr>
        <w:t xml:space="preserve"> </w:t>
      </w:r>
      <w:r w:rsidRPr="00E80A29">
        <w:rPr>
          <w:rFonts w:eastAsia="MS Mincho"/>
          <w:color w:val="000000" w:themeColor="text1"/>
          <w:lang w:eastAsia="ja-JP"/>
        </w:rPr>
        <w:t xml:space="preserve">contiguous sub-channels. A sub-channel consists of </w:t>
      </w:r>
      <w:proofErr w:type="spellStart"/>
      <w:r w:rsidRPr="00E80A29">
        <w:rPr>
          <w:rFonts w:eastAsia="MS Mincho"/>
          <w:i/>
          <w:color w:val="000000" w:themeColor="text1"/>
          <w:lang w:eastAsia="ja-JP"/>
        </w:rPr>
        <w:t>sl-SubchannelSize</w:t>
      </w:r>
      <w:proofErr w:type="spellEnd"/>
      <w:r w:rsidRPr="00E80A29">
        <w:rPr>
          <w:rFonts w:eastAsia="MS Mincho"/>
          <w:color w:val="000000" w:themeColor="text1"/>
          <w:lang w:eastAsia="ja-JP"/>
        </w:rPr>
        <w:t xml:space="preserve"> contiguous PRBs, where </w:t>
      </w:r>
      <w:proofErr w:type="spellStart"/>
      <w:r w:rsidRPr="00E80A29">
        <w:rPr>
          <w:i/>
          <w:color w:val="000000" w:themeColor="text1"/>
        </w:rPr>
        <w:t>sl-NumSubchannel</w:t>
      </w:r>
      <w:proofErr w:type="spellEnd"/>
      <w:r w:rsidRPr="00E80A29">
        <w:rPr>
          <w:rFonts w:eastAsia="MS Mincho"/>
          <w:i/>
          <w:color w:val="000000" w:themeColor="text1"/>
          <w:lang w:eastAsia="ja-JP"/>
        </w:rPr>
        <w:t xml:space="preserve"> </w:t>
      </w:r>
      <w:r w:rsidRPr="00E80A29">
        <w:rPr>
          <w:rFonts w:eastAsia="MS Mincho"/>
          <w:color w:val="000000" w:themeColor="text1"/>
          <w:lang w:eastAsia="ja-JP"/>
        </w:rPr>
        <w:t xml:space="preserve">and </w:t>
      </w:r>
      <w:proofErr w:type="spellStart"/>
      <w:r w:rsidRPr="00E80A29">
        <w:rPr>
          <w:rFonts w:eastAsia="MS Mincho"/>
          <w:i/>
          <w:color w:val="000000" w:themeColor="text1"/>
          <w:lang w:eastAsia="ja-JP"/>
        </w:rPr>
        <w:t>sl-SubchannelSize</w:t>
      </w:r>
      <w:proofErr w:type="spellEnd"/>
      <w:r w:rsidRPr="00E80A29">
        <w:rPr>
          <w:rFonts w:eastAsia="MS Mincho"/>
          <w:color w:val="000000" w:themeColor="text1"/>
          <w:lang w:eastAsia="ja-JP"/>
        </w:rPr>
        <w:t xml:space="preserve"> are higher layer parameters.</w:t>
      </w:r>
    </w:p>
    <w:p w14:paraId="6915F35A" w14:textId="5E79FE65" w:rsidR="00390989" w:rsidRPr="00E80A29" w:rsidRDefault="00390989" w:rsidP="00390989">
      <w:pPr>
        <w:pStyle w:val="ListParagraph"/>
        <w:numPr>
          <w:ilvl w:val="0"/>
          <w:numId w:val="34"/>
        </w:numPr>
        <w:spacing w:after="200" w:line="276" w:lineRule="auto"/>
        <w:ind w:leftChars="0"/>
        <w:contextualSpacing/>
        <w:rPr>
          <w:rFonts w:eastAsia="SimSun"/>
          <w:color w:val="000000" w:themeColor="text1"/>
        </w:rPr>
      </w:pPr>
      <w:r w:rsidRPr="00E80A29">
        <w:rPr>
          <w:rFonts w:eastAsia="SimSun"/>
          <w:color w:val="000000" w:themeColor="text1"/>
        </w:rPr>
        <w:t xml:space="preserve">If the higher layer parameter </w:t>
      </w:r>
      <w:proofErr w:type="spellStart"/>
      <w:r w:rsidRPr="00E80A29">
        <w:rPr>
          <w:rFonts w:eastAsia="SimSun"/>
          <w:i/>
          <w:iCs/>
          <w:color w:val="000000" w:themeColor="text1"/>
        </w:rPr>
        <w:t>transmissionStructureForPSCCHandPSSCH</w:t>
      </w:r>
      <w:proofErr w:type="spellEnd"/>
      <w:r w:rsidRPr="00E80A29">
        <w:rPr>
          <w:rFonts w:eastAsia="SimSun"/>
          <w:color w:val="000000" w:themeColor="text1"/>
        </w:rPr>
        <w:t xml:space="preserve"> is set to ‘</w:t>
      </w:r>
      <w:proofErr w:type="spellStart"/>
      <w:r w:rsidRPr="00E80A29">
        <w:rPr>
          <w:rFonts w:eastAsia="SimSun"/>
          <w:color w:val="000000" w:themeColor="text1"/>
        </w:rPr>
        <w:t>interlaceRB</w:t>
      </w:r>
      <w:proofErr w:type="spellEnd"/>
      <w:r w:rsidRPr="00E80A29">
        <w:rPr>
          <w:rFonts w:eastAsia="SimSun"/>
          <w:color w:val="000000" w:themeColor="text1"/>
        </w:rPr>
        <w:t xml:space="preserve">’, in the frequency domain, a </w:t>
      </w:r>
      <w:proofErr w:type="spellStart"/>
      <w:r w:rsidRPr="00E80A29">
        <w:rPr>
          <w:rFonts w:eastAsia="SimSun"/>
          <w:color w:val="000000" w:themeColor="text1"/>
        </w:rPr>
        <w:t>sidelink</w:t>
      </w:r>
      <w:proofErr w:type="spellEnd"/>
      <w:r w:rsidRPr="00E80A29">
        <w:rPr>
          <w:rFonts w:eastAsia="SimSun"/>
          <w:color w:val="000000" w:themeColor="text1"/>
        </w:rPr>
        <w:t xml:space="preserve"> resource pool consists of </w:t>
      </w:r>
      <w:proofErr w:type="spellStart"/>
      <w:r w:rsidRPr="00E80A29">
        <w:rPr>
          <w:rFonts w:eastAsia="SimSun"/>
          <w:color w:val="000000" w:themeColor="text1"/>
        </w:rPr>
        <w:t>sl-NumSubchannel</w:t>
      </w:r>
      <w:proofErr w:type="spellEnd"/>
      <w:r w:rsidRPr="00E80A29" w:rsidDel="004A135B">
        <w:rPr>
          <w:rFonts w:eastAsia="SimSun"/>
          <w:color w:val="000000" w:themeColor="text1"/>
        </w:rPr>
        <w:t xml:space="preserve"> </w:t>
      </w:r>
      <w:r w:rsidRPr="00E80A29">
        <w:rPr>
          <w:rFonts w:eastAsia="SimSun"/>
          <w:color w:val="000000" w:themeColor="text1"/>
        </w:rPr>
        <w:t xml:space="preserve">sub-channels, where each sub-channel </w:t>
      </w:r>
      <w:r>
        <w:rPr>
          <w:rFonts w:eastAsia="SimSun"/>
          <w:color w:val="000000" w:themeColor="text1"/>
        </w:rPr>
        <w:t>consists of</w:t>
      </w:r>
      <w:ins w:id="26" w:author="Author">
        <w:r w:rsidR="00861CDC">
          <w:rPr>
            <w:rFonts w:eastAsia="SimSun"/>
            <w:color w:val="000000" w:themeColor="text1"/>
            <w:lang w:val="en-US"/>
          </w:rPr>
          <w:t xml:space="preserve"> PRBs in an intersection of a RB set and</w:t>
        </w:r>
      </w:ins>
      <w:r w:rsidRPr="00E80A29">
        <w:rPr>
          <w:rFonts w:eastAsia="SimSun"/>
          <w:color w:val="000000" w:themeColor="text1"/>
        </w:rPr>
        <w:t xml:space="preserve"> </w:t>
      </w:r>
      <w:proofErr w:type="spellStart"/>
      <w:r w:rsidRPr="00E80A29">
        <w:rPr>
          <w:rFonts w:eastAsia="SimSun"/>
          <w:i/>
          <w:color w:val="000000" w:themeColor="text1"/>
        </w:rPr>
        <w:t>numInterlacePerSubchannel</w:t>
      </w:r>
      <w:proofErr w:type="spellEnd"/>
      <w:r w:rsidRPr="00E80A29">
        <w:rPr>
          <w:rFonts w:eastAsia="SimSun"/>
          <w:color w:val="000000" w:themeColor="text1"/>
        </w:rPr>
        <w:t xml:space="preserve"> interlaces</w:t>
      </w:r>
      <w:r>
        <w:rPr>
          <w:rFonts w:eastAsia="SimSun"/>
          <w:color w:val="000000" w:themeColor="text1"/>
        </w:rPr>
        <w:t xml:space="preserve"> having contiguous interlace indices</w:t>
      </w:r>
      <w:r w:rsidRPr="00E80A29">
        <w:rPr>
          <w:rFonts w:eastAsia="SimSun"/>
          <w:color w:val="000000" w:themeColor="text1"/>
        </w:rPr>
        <w:t>.</w:t>
      </w:r>
    </w:p>
    <w:p w14:paraId="0A25A0D6" w14:textId="52089CD1" w:rsidR="00390989" w:rsidRPr="00E80A29" w:rsidRDefault="00390989" w:rsidP="00390989">
      <w:pPr>
        <w:rPr>
          <w:rFonts w:eastAsia="MS Mincho"/>
          <w:color w:val="000000" w:themeColor="text1"/>
          <w:lang w:eastAsia="ja-JP"/>
        </w:rPr>
      </w:pPr>
      <w:r w:rsidRPr="00E80A29">
        <w:rPr>
          <w:color w:val="000000" w:themeColor="text1"/>
          <w:lang w:val="en-US"/>
        </w:rPr>
        <w:t>For operation with shared spectrum channel access</w:t>
      </w:r>
      <w:r w:rsidRPr="00E80A29">
        <w:rPr>
          <w:color w:val="000000" w:themeColor="text1"/>
        </w:rPr>
        <w:t xml:space="preserve"> for </w:t>
      </w:r>
      <w:r>
        <w:rPr>
          <w:color w:val="000000" w:themeColor="text1"/>
        </w:rPr>
        <w:t xml:space="preserve">frequency range </w:t>
      </w:r>
      <w:r w:rsidRPr="00E80A29">
        <w:rPr>
          <w:color w:val="000000" w:themeColor="text1"/>
        </w:rPr>
        <w:t>1</w:t>
      </w:r>
      <w:r>
        <w:rPr>
          <w:color w:val="000000" w:themeColor="text1"/>
        </w:rPr>
        <w:t>,</w:t>
      </w:r>
      <w:r w:rsidRPr="00E80A29">
        <w:rPr>
          <w:color w:val="000000" w:themeColor="text1"/>
        </w:rPr>
        <w:t xml:space="preserve"> a </w:t>
      </w:r>
      <w:proofErr w:type="spellStart"/>
      <w:r w:rsidRPr="00E80A29">
        <w:rPr>
          <w:color w:val="000000" w:themeColor="text1"/>
        </w:rPr>
        <w:t>sidelink</w:t>
      </w:r>
      <w:proofErr w:type="spellEnd"/>
      <w:r w:rsidRPr="00E80A29">
        <w:rPr>
          <w:color w:val="000000" w:themeColor="text1"/>
        </w:rPr>
        <w:t xml:space="preserve"> resource pool can be </w:t>
      </w:r>
      <w:r w:rsidRPr="00E80A29">
        <w:rPr>
          <w:rFonts w:eastAsia="MS Mincho"/>
          <w:color w:val="000000" w:themeColor="text1"/>
          <w:lang w:eastAsia="ja-JP"/>
        </w:rPr>
        <w:t xml:space="preserve">(pre-)configured to include integer number of RB sets. A </w:t>
      </w:r>
      <w:r w:rsidRPr="00E80A29">
        <w:rPr>
          <w:color w:val="000000" w:themeColor="text1"/>
          <w:lang w:val="en-US"/>
        </w:rPr>
        <w:t xml:space="preserve">UE can be configured with intra-cell guard bands according to the higher layer parameter </w:t>
      </w:r>
      <w:proofErr w:type="spellStart"/>
      <w:r w:rsidRPr="00E80A29">
        <w:rPr>
          <w:i/>
          <w:iCs/>
          <w:color w:val="000000" w:themeColor="text1"/>
          <w:lang w:val="en-US"/>
        </w:rPr>
        <w:t>intraCellGuardBandsSL</w:t>
      </w:r>
      <w:proofErr w:type="spellEnd"/>
      <w:r w:rsidRPr="00E80A29">
        <w:rPr>
          <w:i/>
          <w:iCs/>
          <w:color w:val="000000" w:themeColor="text1"/>
          <w:lang w:val="en-US"/>
        </w:rPr>
        <w:t>-List</w:t>
      </w:r>
      <w:r w:rsidRPr="00E80A29">
        <w:rPr>
          <w:color w:val="000000" w:themeColor="text1"/>
          <w:lang w:val="en-US"/>
        </w:rPr>
        <w:t xml:space="preserve">. </w:t>
      </w:r>
      <w:r w:rsidRPr="00E80A29">
        <w:rPr>
          <w:rFonts w:ascii="Times" w:eastAsia="Batang" w:hAnsi="Times"/>
          <w:color w:val="000000" w:themeColor="text1"/>
          <w:kern w:val="24"/>
        </w:rPr>
        <w:t xml:space="preserve">The configured intra-cell guard band PRBs between any two adjacent RB sets can be used only for PSSCH transmission, if and only if, </w:t>
      </w:r>
      <w:r>
        <w:rPr>
          <w:rFonts w:ascii="Times" w:eastAsia="Batang" w:hAnsi="Times"/>
          <w:color w:val="000000" w:themeColor="text1"/>
          <w:kern w:val="24"/>
        </w:rPr>
        <w:t xml:space="preserve">the UE </w:t>
      </w:r>
      <w:r w:rsidRPr="00E80A29">
        <w:rPr>
          <w:rFonts w:ascii="Times" w:eastAsia="Batang" w:hAnsi="Times"/>
          <w:color w:val="000000" w:themeColor="text1"/>
          <w:kern w:val="24"/>
        </w:rPr>
        <w:t>has successfully performed channel access procedure in both adjacent RB sets</w:t>
      </w:r>
      <w:r>
        <w:rPr>
          <w:rFonts w:ascii="Times" w:eastAsia="Batang" w:hAnsi="Times"/>
          <w:color w:val="000000" w:themeColor="text1"/>
          <w:kern w:val="24"/>
        </w:rPr>
        <w:t>, and the UE uses both of these RB sets for PSSCH transmission</w:t>
      </w:r>
      <w:r w:rsidRPr="00E80A29">
        <w:rPr>
          <w:rFonts w:ascii="Times" w:eastAsia="Batang" w:hAnsi="Times"/>
          <w:color w:val="000000" w:themeColor="text1"/>
          <w:kern w:val="24"/>
        </w:rPr>
        <w:t>.</w:t>
      </w:r>
    </w:p>
    <w:p w14:paraId="6097DCC0" w14:textId="0612EC9E" w:rsidR="00390989" w:rsidRDefault="00390989" w:rsidP="00390989">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2DF917D8" w14:textId="77777777" w:rsidR="006D24C7" w:rsidRPr="001A7C01" w:rsidRDefault="006D24C7" w:rsidP="006D24C7">
      <w:r w:rsidRPr="001A7C01">
        <w:rPr>
          <w:rFonts w:hint="eastAsia"/>
        </w:rPr>
        <w:t xml:space="preserve">The UE determines the set of resource blocks assigned to a </w:t>
      </w:r>
      <w:proofErr w:type="spellStart"/>
      <w:r>
        <w:t>sidelink</w:t>
      </w:r>
      <w:proofErr w:type="spellEnd"/>
      <w:r w:rsidRPr="001A7C01">
        <w:rPr>
          <w:rFonts w:hint="eastAsia"/>
        </w:rPr>
        <w:t xml:space="preserve"> resource pool as follows:</w:t>
      </w:r>
    </w:p>
    <w:p w14:paraId="4814782F" w14:textId="77777777" w:rsidR="006D24C7" w:rsidRPr="001A7C01" w:rsidRDefault="006D24C7" w:rsidP="006D24C7">
      <w:pPr>
        <w:pStyle w:val="B1"/>
        <w:ind w:hanging="283"/>
        <w:rPr>
          <w:i/>
        </w:rPr>
      </w:pPr>
      <w:r w:rsidRPr="001A7C01">
        <w:rPr>
          <w:rFonts w:hint="eastAsia"/>
        </w:rPr>
        <w:t>-</w:t>
      </w:r>
      <w:r w:rsidRPr="001A7C01">
        <w:rPr>
          <w:rFonts w:hint="eastAsia"/>
        </w:rPr>
        <w:tab/>
        <w:t xml:space="preserve">The resource block pool consists of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Pr>
          <w:rFonts w:hint="eastAsia"/>
        </w:rPr>
        <w:t xml:space="preserve"> PRB</w:t>
      </w:r>
      <w:r w:rsidRPr="001A7C01">
        <w:rPr>
          <w:rFonts w:hint="eastAsia"/>
        </w:rPr>
        <w:t>s</w:t>
      </w:r>
      <w:r>
        <w:t>.</w:t>
      </w:r>
      <w:r w:rsidRPr="001A7C01">
        <w:rPr>
          <w:rFonts w:hint="eastAsia"/>
        </w:rPr>
        <w:t xml:space="preserve"> </w:t>
      </w:r>
    </w:p>
    <w:p w14:paraId="54537E30" w14:textId="45DD6ABE" w:rsidR="006D24C7" w:rsidRPr="009A6880" w:rsidRDefault="006D24C7" w:rsidP="006D24C7">
      <w:pPr>
        <w:pStyle w:val="B1"/>
        <w:ind w:hanging="283"/>
        <w:rPr>
          <w:color w:val="000000" w:themeColor="text1"/>
        </w:rPr>
      </w:pPr>
      <w:r w:rsidRPr="001A7C01">
        <w:rPr>
          <w:rFonts w:hint="eastAsia"/>
        </w:rPr>
        <w:t>-</w:t>
      </w:r>
      <w:r w:rsidRPr="009A6880">
        <w:rPr>
          <w:rFonts w:hint="eastAsia"/>
          <w:color w:val="000000" w:themeColor="text1"/>
        </w:rPr>
        <w:tab/>
      </w: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r w:rsidRPr="009A6880">
        <w:rPr>
          <w:i/>
          <w:iCs/>
          <w:color w:val="000000" w:themeColor="text1"/>
        </w:rPr>
        <w:t>transmissionStructureForPSCCHandPSSCH</w:t>
      </w:r>
      <w:proofErr w:type="spellEnd"/>
      <w:r w:rsidRPr="009A6880">
        <w:rPr>
          <w:i/>
          <w:iCs/>
          <w:color w:val="000000" w:themeColor="text1"/>
        </w:rPr>
        <w:t xml:space="preserve"> </w:t>
      </w:r>
      <w:r w:rsidRPr="009A6880">
        <w:rPr>
          <w:color w:val="000000" w:themeColor="text1"/>
        </w:rPr>
        <w:t>is not provided, or is set to ‘</w:t>
      </w:r>
      <w:proofErr w:type="spellStart"/>
      <w:r w:rsidRPr="009A6880">
        <w:rPr>
          <w:color w:val="000000" w:themeColor="text1"/>
        </w:rPr>
        <w:t>contig</w:t>
      </w:r>
      <w:proofErr w:type="spellEnd"/>
      <w:r w:rsidRPr="009A6880">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t</w:t>
      </w:r>
      <w:r w:rsidRPr="009A6880">
        <w:rPr>
          <w:rFonts w:hint="eastAsia"/>
          <w:color w:val="000000" w:themeColor="text1"/>
        </w:rPr>
        <w:t xml:space="preserve">he sub-channel </w:t>
      </w:r>
      <w:r w:rsidRPr="009A6880">
        <w:rPr>
          <w:rFonts w:hint="eastAsia"/>
          <w:i/>
          <w:color w:val="000000" w:themeColor="text1"/>
        </w:rPr>
        <w:t>m</w:t>
      </w:r>
      <w:r w:rsidRPr="009A6880">
        <w:rPr>
          <w:rFonts w:hint="eastAsia"/>
          <w:color w:val="000000" w:themeColor="text1"/>
        </w:rPr>
        <w:t xml:space="preserve"> for </w:t>
      </w:r>
      <m:oMath>
        <m:r>
          <w:rPr>
            <w:rFonts w:ascii="Cambria Math" w:hAnsi="Cambria Math"/>
            <w:color w:val="000000" w:themeColor="text1"/>
          </w:rPr>
          <m:t>m=0,1,⋯,numSubchannel-1</m:t>
        </m:r>
      </m:oMath>
      <w:r w:rsidRPr="009A6880">
        <w:rPr>
          <w:rFonts w:hint="eastAsia"/>
          <w:color w:val="000000" w:themeColor="text1"/>
        </w:rPr>
        <w:t xml:space="preserve"> consists of a set of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subCHsize</m:t>
            </m:r>
          </m:sub>
        </m:sSub>
      </m:oMath>
      <w:r w:rsidRPr="009A6880">
        <w:rPr>
          <w:rFonts w:hint="eastAsia"/>
          <w:color w:val="000000" w:themeColor="text1"/>
        </w:rPr>
        <w:t xml:space="preserve"> contiguous resource blocks with the physical resource block number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PRB</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subCHRBstart</m:t>
            </m:r>
          </m:sub>
        </m:sSub>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subCHsize</m:t>
            </m:r>
          </m:sub>
        </m:sSub>
        <m:r>
          <w:rPr>
            <w:rFonts w:ascii="Cambria Math" w:hAnsi="Cambria Math"/>
            <w:color w:val="000000" w:themeColor="text1"/>
          </w:rPr>
          <m:t>+j</m:t>
        </m:r>
      </m:oMath>
      <w:r w:rsidRPr="009A6880">
        <w:rPr>
          <w:rFonts w:hint="eastAsia"/>
          <w:color w:val="000000" w:themeColor="text1"/>
        </w:rPr>
        <w:t xml:space="preserve"> for </w:t>
      </w:r>
      <m:oMath>
        <m:r>
          <w:rPr>
            <w:rFonts w:ascii="Cambria Math" w:hAnsi="Cambria Math"/>
            <w:color w:val="000000" w:themeColor="text1"/>
          </w:rPr>
          <m:t>j=0,1,⋯,</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subCHsize</m:t>
            </m:r>
          </m:sub>
        </m:sSub>
        <m:r>
          <w:rPr>
            <w:rFonts w:ascii="Cambria Math" w:hAnsi="Cambria Math"/>
            <w:color w:val="000000" w:themeColor="text1"/>
          </w:rPr>
          <m:t>-1</m:t>
        </m:r>
      </m:oMath>
      <w:r w:rsidRPr="009A6880">
        <w:rPr>
          <w:rFonts w:hint="eastAsia"/>
          <w:color w:val="000000" w:themeColor="text1"/>
        </w:rPr>
        <w:t>,</w:t>
      </w:r>
      <w:r w:rsidRPr="009A6880">
        <w:rPr>
          <w:color w:val="000000" w:themeColor="text1"/>
        </w:rPr>
        <w:t xml:space="preserve"> </w:t>
      </w:r>
      <w:r w:rsidRPr="009A6880">
        <w:rPr>
          <w:rFonts w:hint="eastAsia"/>
          <w:color w:val="000000" w:themeColor="text1"/>
        </w:rPr>
        <w:t>where</w:t>
      </w:r>
      <w:r w:rsidRPr="009A6880">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subCHRBstart</m:t>
            </m:r>
          </m:sub>
        </m:sSub>
      </m:oMath>
      <w:r w:rsidRPr="009A6880">
        <w:rPr>
          <w:color w:val="000000" w:themeColor="text1"/>
        </w:rPr>
        <w:t>,</w:t>
      </w:r>
      <w:r w:rsidRPr="009A6880">
        <w:rPr>
          <w:rFonts w:hint="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subCHsize</m:t>
            </m:r>
          </m:sub>
        </m:sSub>
      </m:oMath>
      <w:r w:rsidRPr="009A6880">
        <w:rPr>
          <w:rFonts w:hint="eastAsia"/>
          <w:color w:val="000000" w:themeColor="text1"/>
        </w:rPr>
        <w:t xml:space="preserve"> </w:t>
      </w:r>
      <w:r w:rsidRPr="009A6880">
        <w:rPr>
          <w:color w:val="000000" w:themeColor="text1"/>
        </w:rPr>
        <w:t xml:space="preserve">and </w:t>
      </w:r>
      <w:proofErr w:type="spellStart"/>
      <w:r w:rsidRPr="009A6880">
        <w:rPr>
          <w:i/>
          <w:iCs/>
          <w:color w:val="000000" w:themeColor="text1"/>
        </w:rPr>
        <w:t>numSubchannel</w:t>
      </w:r>
      <w:proofErr w:type="spellEnd"/>
      <w:r w:rsidRPr="009A6880">
        <w:rPr>
          <w:color w:val="000000" w:themeColor="text1"/>
        </w:rPr>
        <w:t xml:space="preserve"> </w:t>
      </w:r>
      <w:r w:rsidRPr="009A6880">
        <w:rPr>
          <w:rFonts w:hint="eastAsia"/>
          <w:color w:val="000000" w:themeColor="text1"/>
        </w:rPr>
        <w:t xml:space="preserve">are given by higher layer parameters </w:t>
      </w:r>
      <w:proofErr w:type="spellStart"/>
      <w:r w:rsidRPr="009A6880">
        <w:rPr>
          <w:i/>
          <w:color w:val="000000" w:themeColor="text1"/>
        </w:rPr>
        <w:t>sl-StartRB-Subchannel</w:t>
      </w:r>
      <w:proofErr w:type="spellEnd"/>
      <w:r w:rsidRPr="009A6880">
        <w:rPr>
          <w:color w:val="000000" w:themeColor="text1"/>
        </w:rPr>
        <w:t>,</w:t>
      </w:r>
      <w:r w:rsidRPr="009A6880">
        <w:rPr>
          <w:rFonts w:hint="eastAsia"/>
          <w:color w:val="000000" w:themeColor="text1"/>
        </w:rPr>
        <w:t xml:space="preserve"> </w:t>
      </w:r>
      <w:proofErr w:type="spellStart"/>
      <w:r w:rsidRPr="009A6880">
        <w:rPr>
          <w:i/>
          <w:color w:val="000000" w:themeColor="text1"/>
        </w:rPr>
        <w:t>sl-SubchannelSize</w:t>
      </w:r>
      <w:proofErr w:type="spellEnd"/>
      <w:r w:rsidRPr="009A6880">
        <w:rPr>
          <w:i/>
          <w:color w:val="000000" w:themeColor="text1"/>
        </w:rPr>
        <w:t xml:space="preserve"> </w:t>
      </w:r>
      <w:r w:rsidRPr="009A6880">
        <w:rPr>
          <w:iCs/>
          <w:color w:val="000000" w:themeColor="text1"/>
        </w:rPr>
        <w:t>and</w:t>
      </w:r>
      <w:r w:rsidRPr="009A6880">
        <w:rPr>
          <w:i/>
          <w:color w:val="000000" w:themeColor="text1"/>
        </w:rPr>
        <w:t xml:space="preserve"> </w:t>
      </w:r>
      <w:proofErr w:type="spellStart"/>
      <w:r w:rsidRPr="009A6880">
        <w:rPr>
          <w:i/>
          <w:color w:val="000000" w:themeColor="text1"/>
        </w:rPr>
        <w:t>sl-NumSubchannel</w:t>
      </w:r>
      <w:proofErr w:type="spellEnd"/>
      <w:r w:rsidRPr="009A6880">
        <w:rPr>
          <w:rFonts w:hint="eastAsia"/>
          <w:color w:val="000000" w:themeColor="text1"/>
        </w:rPr>
        <w:t>, respectively</w:t>
      </w:r>
      <w:r w:rsidRPr="009A6880">
        <w:rPr>
          <w:color w:val="000000" w:themeColor="text1"/>
        </w:rPr>
        <w:t>.</w:t>
      </w:r>
    </w:p>
    <w:p w14:paraId="221CCC7C" w14:textId="09C4C1E6" w:rsidR="006D24C7" w:rsidRPr="00FB2BA4" w:rsidRDefault="006D24C7" w:rsidP="006D24C7">
      <w:pPr>
        <w:pStyle w:val="B1"/>
        <w:ind w:hanging="283"/>
        <w:rPr>
          <w:color w:val="000000" w:themeColor="text1"/>
        </w:rPr>
      </w:pPr>
      <w:r w:rsidRPr="009A6880">
        <w:rPr>
          <w:color w:val="000000" w:themeColor="text1"/>
        </w:rPr>
        <w:t>-</w:t>
      </w:r>
      <w:r w:rsidRPr="009A6880">
        <w:rPr>
          <w:color w:val="000000" w:themeColor="text1"/>
        </w:rPr>
        <w:tab/>
      </w: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r w:rsidRPr="009A6880">
        <w:rPr>
          <w:i/>
          <w:iCs/>
          <w:color w:val="000000" w:themeColor="text1"/>
        </w:rPr>
        <w:t>transmissionStructureForPSCCHandPSSCH</w:t>
      </w:r>
      <w:proofErr w:type="spellEnd"/>
      <w:r w:rsidRPr="009A6880">
        <w:rPr>
          <w:i/>
          <w:iCs/>
          <w:color w:val="000000" w:themeColor="text1"/>
        </w:rPr>
        <w:t xml:space="preserve"> </w:t>
      </w:r>
      <w:r w:rsidRPr="009A6880">
        <w:rPr>
          <w:color w:val="000000" w:themeColor="text1"/>
        </w:rPr>
        <w:t>is set to ‘</w:t>
      </w:r>
      <w:proofErr w:type="spellStart"/>
      <w:r w:rsidRPr="009A6880">
        <w:rPr>
          <w:color w:val="000000" w:themeColor="text1"/>
        </w:rPr>
        <w:t>interlaceRB</w:t>
      </w:r>
      <w:proofErr w:type="spellEnd"/>
      <w:r w:rsidRPr="009A6880">
        <w:rPr>
          <w:color w:val="000000" w:themeColor="text1"/>
        </w:rPr>
        <w:t>’</w:t>
      </w:r>
      <w:r w:rsidRPr="009A6880">
        <w:rPr>
          <w:color w:val="000000" w:themeColor="text1"/>
          <w:lang w:val="en-US"/>
        </w:rPr>
        <w:t>, t</w:t>
      </w:r>
      <w:r w:rsidRPr="009A6880">
        <w:rPr>
          <w:rFonts w:hint="eastAsia"/>
          <w:color w:val="000000" w:themeColor="text1"/>
        </w:rPr>
        <w:t xml:space="preserve">he sub-channel </w:t>
      </w:r>
      <w:r w:rsidRPr="009A6880">
        <w:rPr>
          <w:rFonts w:hint="eastAsia"/>
          <w:i/>
          <w:color w:val="000000" w:themeColor="text1"/>
        </w:rPr>
        <w:t>m</w:t>
      </w:r>
      <w:r w:rsidRPr="009A6880">
        <w:rPr>
          <w:rFonts w:hint="eastAsia"/>
          <w:color w:val="000000" w:themeColor="text1"/>
        </w:rPr>
        <w:t xml:space="preserve"> for </w:t>
      </w:r>
      <m:oMath>
        <m:r>
          <w:rPr>
            <w:rFonts w:ascii="Cambria Math" w:hAnsi="Cambria Math"/>
            <w:color w:val="000000" w:themeColor="text1"/>
          </w:rPr>
          <m:t>m=0,1,⋯,numSubchannel-1</m:t>
        </m:r>
      </m:oMath>
      <w:r w:rsidRPr="009A6880">
        <w:rPr>
          <w:rFonts w:hint="eastAsia"/>
          <w:color w:val="000000" w:themeColor="text1"/>
        </w:rPr>
        <w:t xml:space="preserve"> consists of a set of </w:t>
      </w:r>
      <w:proofErr w:type="spellStart"/>
      <w:r w:rsidRPr="009A6880">
        <w:rPr>
          <w:i/>
          <w:iCs/>
          <w:color w:val="000000" w:themeColor="text1"/>
          <w:lang w:val="en-US"/>
        </w:rPr>
        <w:t>numInterlacePerSubchannel</w:t>
      </w:r>
      <w:proofErr w:type="spellEnd"/>
      <w:r w:rsidRPr="009A6880">
        <w:rPr>
          <w:color w:val="000000" w:themeColor="text1"/>
          <w:lang w:val="en-US"/>
        </w:rPr>
        <w:t xml:space="preserve"> </w:t>
      </w:r>
      <w:r>
        <w:rPr>
          <w:color w:val="000000" w:themeColor="text1"/>
        </w:rPr>
        <w:t xml:space="preserve">contiguous </w:t>
      </w:r>
      <w:r w:rsidRPr="009A6880">
        <w:rPr>
          <w:color w:val="000000" w:themeColor="text1"/>
          <w:lang w:val="en-US"/>
        </w:rPr>
        <w:t>interlaces</w:t>
      </w:r>
      <w:ins w:id="27" w:author="Author">
        <w:r w:rsidR="007B036F">
          <w:rPr>
            <w:color w:val="000000" w:themeColor="text1"/>
            <w:lang w:val="en-US"/>
          </w:rPr>
          <w:t xml:space="preserve"> in a RB set</w:t>
        </w:r>
      </w:ins>
      <w:r w:rsidRPr="009A6880">
        <w:rPr>
          <w:color w:val="000000" w:themeColor="text1"/>
          <w:lang w:val="en-US"/>
        </w:rPr>
        <w:t xml:space="preserve">, where each interlace </w:t>
      </w:r>
      <w:ins w:id="28" w:author="Author">
        <w:r w:rsidR="007B036F">
          <w:rPr>
            <w:color w:val="000000" w:themeColor="text1"/>
            <w:lang w:val="en-US"/>
          </w:rPr>
          <w:t xml:space="preserve">in a RB set </w:t>
        </w:r>
      </w:ins>
      <w:r w:rsidRPr="009A6880">
        <w:rPr>
          <w:color w:val="000000" w:themeColor="text1"/>
          <w:lang w:val="en-US"/>
        </w:rPr>
        <w:t xml:space="preserve">consists of at least 10 resource blocks as defined in clause 4.4.4.6 of [4, </w:t>
      </w:r>
      <w:r w:rsidRPr="009A6880">
        <w:rPr>
          <w:color w:val="000000" w:themeColor="text1"/>
        </w:rPr>
        <w:t xml:space="preserve">TS </w:t>
      </w:r>
      <w:r w:rsidRPr="009A6880">
        <w:rPr>
          <w:color w:val="000000" w:themeColor="text1"/>
          <w:lang w:val="en-US"/>
        </w:rPr>
        <w:t xml:space="preserve">38.211]. The sub-channel </w:t>
      </w:r>
      <w:r w:rsidRPr="009A6880">
        <w:rPr>
          <w:i/>
          <w:iCs/>
          <w:color w:val="000000" w:themeColor="text1"/>
          <w:lang w:val="en-US"/>
        </w:rPr>
        <w:t>m</w:t>
      </w:r>
      <w:r w:rsidRPr="009A6880">
        <w:rPr>
          <w:color w:val="000000" w:themeColor="text1"/>
          <w:lang w:val="en-US"/>
        </w:rPr>
        <w:t xml:space="preserve"> is indexed per RB set and is periodically indexed across multiple RB sets within the resource pool. The sub-channel with the same index is mapped to the </w:t>
      </w:r>
      <w:r w:rsidRPr="009A6880">
        <w:rPr>
          <w:rFonts w:hint="eastAsia"/>
          <w:color w:val="000000" w:themeColor="text1"/>
        </w:rPr>
        <w:t xml:space="preserve">set of </w:t>
      </w:r>
      <w:proofErr w:type="spellStart"/>
      <w:r w:rsidRPr="009A6880">
        <w:rPr>
          <w:i/>
          <w:iCs/>
          <w:color w:val="000000" w:themeColor="text1"/>
          <w:lang w:val="en-US"/>
        </w:rPr>
        <w:t>numInterlacePerSubchannel</w:t>
      </w:r>
      <w:proofErr w:type="spellEnd"/>
      <w:r w:rsidRPr="009A6880">
        <w:rPr>
          <w:color w:val="000000" w:themeColor="text1"/>
          <w:lang w:val="en-US"/>
        </w:rPr>
        <w:t xml:space="preserve"> interlace(s) with the same index(s) in different RB sets.</w:t>
      </w:r>
      <w:r>
        <w:rPr>
          <w:color w:val="000000" w:themeColor="text1"/>
        </w:rPr>
        <w:t xml:space="preserve"> </w:t>
      </w:r>
      <w:r>
        <w:rPr>
          <w:color w:val="000000" w:themeColor="text1"/>
          <w:lang w:val="en-US"/>
        </w:rPr>
        <w:t xml:space="preserve">The sub-channel#0 is mapped to interlaces 0 </w:t>
      </w:r>
      <w:proofErr w:type="gramStart"/>
      <w:r>
        <w:rPr>
          <w:color w:val="000000" w:themeColor="text1"/>
          <w:lang w:val="en-US"/>
        </w:rPr>
        <w:t xml:space="preserve">to  </w:t>
      </w:r>
      <w:r w:rsidRPr="009A6880">
        <w:rPr>
          <w:i/>
          <w:iCs/>
          <w:color w:val="000000" w:themeColor="text1"/>
          <w:lang w:val="en-US"/>
        </w:rPr>
        <w:t>numInterlacePerSubchannel</w:t>
      </w:r>
      <w:proofErr w:type="gramEnd"/>
      <w:r>
        <w:rPr>
          <w:i/>
          <w:iCs/>
          <w:color w:val="000000" w:themeColor="text1"/>
          <w:lang w:val="en-US"/>
        </w:rPr>
        <w:t xml:space="preserve">-1, </w:t>
      </w:r>
      <w:r>
        <w:rPr>
          <w:color w:val="000000" w:themeColor="text1"/>
          <w:lang w:val="en-US"/>
        </w:rPr>
        <w:t xml:space="preserve">the </w:t>
      </w:r>
      <w:proofErr w:type="spellStart"/>
      <w:r>
        <w:rPr>
          <w:color w:val="000000" w:themeColor="text1"/>
          <w:lang w:val="en-US"/>
        </w:rPr>
        <w:t>subchannel</w:t>
      </w:r>
      <w:proofErr w:type="spellEnd"/>
      <w:r>
        <w:rPr>
          <w:color w:val="000000" w:themeColor="text1"/>
          <w:lang w:val="en-US"/>
        </w:rPr>
        <w:t xml:space="preserve"> #1 is mapped to interlaces </w:t>
      </w:r>
      <w:proofErr w:type="spellStart"/>
      <w:r w:rsidRPr="009A6880">
        <w:rPr>
          <w:i/>
          <w:iCs/>
          <w:color w:val="000000" w:themeColor="text1"/>
          <w:lang w:val="en-US"/>
        </w:rPr>
        <w:t>numInterlacePerSubchannel</w:t>
      </w:r>
      <w:proofErr w:type="spellEnd"/>
      <w:r>
        <w:rPr>
          <w:color w:val="000000" w:themeColor="text1"/>
          <w:lang w:val="en-US"/>
        </w:rPr>
        <w:t xml:space="preserve"> to </w:t>
      </w:r>
      <w:proofErr w:type="spellStart"/>
      <w:r w:rsidRPr="009A6880">
        <w:rPr>
          <w:i/>
          <w:iCs/>
          <w:color w:val="000000" w:themeColor="text1"/>
          <w:lang w:val="en-US"/>
        </w:rPr>
        <w:t>numInterlacePerSubchannel</w:t>
      </w:r>
      <w:proofErr w:type="spellEnd"/>
      <w:r>
        <w:rPr>
          <w:i/>
          <w:iCs/>
          <w:color w:val="000000" w:themeColor="text1"/>
          <w:lang w:val="en-US"/>
        </w:rPr>
        <w:t>*2-1</w:t>
      </w:r>
      <w:r w:rsidRPr="00867906">
        <w:rPr>
          <w:color w:val="000000" w:themeColor="text1"/>
          <w:lang w:val="en-US"/>
        </w:rPr>
        <w:t>, and so on.</w:t>
      </w:r>
    </w:p>
    <w:p w14:paraId="016CFB5F" w14:textId="5A7A0777" w:rsidR="00390989" w:rsidRDefault="00390989" w:rsidP="00390989">
      <w:pPr>
        <w:spacing w:after="0"/>
        <w:jc w:val="both"/>
        <w:rPr>
          <w:lang w:eastAsia="x-none"/>
        </w:rPr>
      </w:pPr>
      <w:r w:rsidRPr="00401364">
        <w:rPr>
          <w:color w:val="FF0000"/>
          <w:lang w:eastAsia="x-none"/>
        </w:rPr>
        <w:t>=========================</w:t>
      </w:r>
      <w:r>
        <w:rPr>
          <w:color w:val="FF0000"/>
          <w:lang w:eastAsia="x-none"/>
        </w:rPr>
        <w:t>======== End of TP</w:t>
      </w:r>
      <w:r w:rsidR="00137C96">
        <w:rPr>
          <w:color w:val="FF0000"/>
          <w:lang w:eastAsia="x-none"/>
        </w:rPr>
        <w:t>3</w:t>
      </w:r>
      <w:r>
        <w:rPr>
          <w:color w:val="FF0000"/>
          <w:lang w:eastAsia="x-none"/>
        </w:rPr>
        <w:t xml:space="preserve"> for TS 38.214</w:t>
      </w:r>
      <w:r w:rsidRPr="00401364">
        <w:rPr>
          <w:color w:val="FF0000"/>
          <w:lang w:eastAsia="x-none"/>
        </w:rPr>
        <w:t xml:space="preserve"> =================================</w:t>
      </w:r>
    </w:p>
    <w:p w14:paraId="4B3ECE21" w14:textId="77777777" w:rsidR="00390989" w:rsidRDefault="00390989" w:rsidP="00390989">
      <w:pPr>
        <w:spacing w:after="0"/>
        <w:jc w:val="both"/>
        <w:rPr>
          <w:lang w:eastAsia="x-none"/>
        </w:rPr>
      </w:pPr>
    </w:p>
    <w:p w14:paraId="79FA9805" w14:textId="2C292E1C" w:rsidR="00D523A3" w:rsidRDefault="00B816B2" w:rsidP="00D523A3">
      <w:pPr>
        <w:pStyle w:val="Heading2"/>
        <w:rPr>
          <w:lang w:val="en-US"/>
        </w:rPr>
      </w:pPr>
      <w:r>
        <w:rPr>
          <w:lang w:val="en-US"/>
        </w:rPr>
        <w:lastRenderedPageBreak/>
        <w:t>Multiple starting symbols for PSSCH/PSCCH transmission</w:t>
      </w:r>
    </w:p>
    <w:p w14:paraId="0C1EC017" w14:textId="32615462" w:rsidR="008B502A" w:rsidRDefault="008B502A" w:rsidP="008B502A">
      <w:pPr>
        <w:spacing w:after="0"/>
        <w:jc w:val="both"/>
        <w:rPr>
          <w:lang w:eastAsia="x-none"/>
        </w:rPr>
      </w:pPr>
      <w:r w:rsidRPr="008B502A">
        <w:rPr>
          <w:lang w:eastAsia="x-none"/>
        </w:rPr>
        <w:t>RA</w:t>
      </w:r>
      <w:r w:rsidR="0016184F">
        <w:rPr>
          <w:lang w:eastAsia="x-none"/>
        </w:rPr>
        <w:t>N1 has agreed to support</w:t>
      </w:r>
      <w:r w:rsidRPr="008B502A">
        <w:rPr>
          <w:lang w:eastAsia="x-none"/>
        </w:rPr>
        <w:t xml:space="preserve"> two starting locations for</w:t>
      </w:r>
      <w:r w:rsidR="0016184F">
        <w:rPr>
          <w:lang w:eastAsia="x-none"/>
        </w:rPr>
        <w:t xml:space="preserve"> </w:t>
      </w:r>
      <w:r w:rsidR="0016184F" w:rsidRPr="0016184F">
        <w:rPr>
          <w:lang w:eastAsia="x-none"/>
        </w:rPr>
        <w:t xml:space="preserve">PSSCH/PSCCH transmission </w:t>
      </w:r>
      <w:r w:rsidR="0016184F">
        <w:rPr>
          <w:lang w:eastAsia="x-none"/>
        </w:rPr>
        <w:t xml:space="preserve">within a slot without PSFCH transmission occasions, but has not clarify for the slot with PSFCH transmission occasion, the single starting location for </w:t>
      </w:r>
      <w:r w:rsidR="0016184F" w:rsidRPr="0016184F">
        <w:rPr>
          <w:lang w:eastAsia="x-none"/>
        </w:rPr>
        <w:t>PSSCH/PSCCH transmission</w:t>
      </w:r>
      <w:r w:rsidR="0016184F">
        <w:rPr>
          <w:lang w:eastAsia="x-none"/>
        </w:rPr>
        <w:t xml:space="preserve"> is according to the legacy (pre-)configuration (e.g., </w:t>
      </w:r>
      <w:proofErr w:type="spellStart"/>
      <w:r w:rsidR="0016184F" w:rsidRPr="0016184F">
        <w:rPr>
          <w:i/>
          <w:lang w:eastAsia="x-none"/>
        </w:rPr>
        <w:t>sl-StartSymbol</w:t>
      </w:r>
      <w:proofErr w:type="spellEnd"/>
      <w:r w:rsidR="0016184F">
        <w:rPr>
          <w:lang w:eastAsia="x-none"/>
        </w:rPr>
        <w:t xml:space="preserve">) or the new (pre-)configuration for the first starting location (e.g., </w:t>
      </w:r>
      <w:proofErr w:type="spellStart"/>
      <w:r w:rsidR="0016184F" w:rsidRPr="0016184F">
        <w:rPr>
          <w:i/>
          <w:lang w:eastAsia="x-none"/>
        </w:rPr>
        <w:t>startSymbolFirst</w:t>
      </w:r>
      <w:proofErr w:type="spellEnd"/>
      <w:r w:rsidR="0016184F">
        <w:rPr>
          <w:lang w:eastAsia="x-none"/>
        </w:rPr>
        <w:t xml:space="preserve">). In our understanding, if following the legacy (pre-)configuration, the UE may need to treat at most 3 different starting locations within the resource pool, which may increase the implementation complexity, and no use case is observed. Hence, we have the following proposal. </w:t>
      </w:r>
    </w:p>
    <w:p w14:paraId="3570178D" w14:textId="77777777" w:rsidR="00454227" w:rsidRDefault="00454227" w:rsidP="008B502A">
      <w:pPr>
        <w:spacing w:after="0"/>
        <w:jc w:val="both"/>
        <w:rPr>
          <w:lang w:eastAsia="x-none"/>
        </w:rPr>
      </w:pPr>
    </w:p>
    <w:p w14:paraId="026425BF" w14:textId="1AA2C23B" w:rsidR="0016184F" w:rsidRPr="00401364" w:rsidRDefault="0016184F" w:rsidP="0016184F">
      <w:pPr>
        <w:tabs>
          <w:tab w:val="left" w:pos="3600"/>
        </w:tabs>
        <w:spacing w:after="0"/>
        <w:jc w:val="both"/>
        <w:rPr>
          <w:b/>
          <w:u w:val="single"/>
          <w:lang w:eastAsia="x-none"/>
        </w:rPr>
      </w:pPr>
      <w:r w:rsidRPr="00401364">
        <w:rPr>
          <w:b/>
          <w:u w:val="single"/>
          <w:lang w:eastAsia="x-none"/>
        </w:rPr>
        <w:t xml:space="preserve">Proposal </w:t>
      </w:r>
      <w:r>
        <w:rPr>
          <w:b/>
          <w:u w:val="single"/>
          <w:lang w:eastAsia="x-none"/>
        </w:rPr>
        <w:t>4</w:t>
      </w:r>
      <w:r w:rsidRPr="00401364">
        <w:rPr>
          <w:b/>
          <w:u w:val="single"/>
          <w:lang w:eastAsia="x-none"/>
        </w:rPr>
        <w:t xml:space="preserve">: Adopt </w:t>
      </w:r>
      <w:r w:rsidR="00137C96">
        <w:rPr>
          <w:b/>
          <w:u w:val="single"/>
          <w:lang w:eastAsia="x-none"/>
        </w:rPr>
        <w:t>TP4</w:t>
      </w:r>
      <w:r w:rsidRPr="00401364">
        <w:rPr>
          <w:b/>
          <w:u w:val="single"/>
          <w:lang w:eastAsia="x-none"/>
        </w:rPr>
        <w:t xml:space="preserve"> for TS 38.</w:t>
      </w:r>
      <w:r>
        <w:rPr>
          <w:b/>
          <w:u w:val="single"/>
          <w:lang w:eastAsia="x-none"/>
        </w:rPr>
        <w:t>214.</w:t>
      </w:r>
    </w:p>
    <w:p w14:paraId="5708C1FD" w14:textId="77777777" w:rsidR="0016184F" w:rsidRDefault="0016184F" w:rsidP="0016184F">
      <w:pPr>
        <w:tabs>
          <w:tab w:val="left" w:pos="3600"/>
        </w:tabs>
        <w:spacing w:after="0"/>
        <w:jc w:val="both"/>
        <w:rPr>
          <w:lang w:eastAsia="x-none"/>
        </w:rPr>
      </w:pPr>
    </w:p>
    <w:p w14:paraId="0606EA32" w14:textId="07668630" w:rsidR="0016184F" w:rsidRPr="006C6062" w:rsidRDefault="0016184F" w:rsidP="0016184F">
      <w:pPr>
        <w:tabs>
          <w:tab w:val="left" w:pos="3600"/>
        </w:tabs>
        <w:spacing w:after="0"/>
        <w:jc w:val="both"/>
        <w:rPr>
          <w:color w:val="FF0000"/>
          <w:lang w:eastAsia="x-none"/>
        </w:rPr>
      </w:pPr>
      <w:r w:rsidRPr="006C6062">
        <w:rPr>
          <w:color w:val="FF0000"/>
          <w:lang w:eastAsia="x-none"/>
        </w:rPr>
        <w:t>Reason for change</w:t>
      </w:r>
      <w:r>
        <w:rPr>
          <w:color w:val="FF0000"/>
          <w:lang w:eastAsia="x-none"/>
        </w:rPr>
        <w:t>: Clarify the symbol for transmission in the slot not including PSFCH transmission occasions.</w:t>
      </w:r>
      <w:r w:rsidRPr="006C6062">
        <w:rPr>
          <w:color w:val="FF0000"/>
          <w:lang w:eastAsia="x-none"/>
        </w:rPr>
        <w:t xml:space="preserve"> </w:t>
      </w:r>
    </w:p>
    <w:p w14:paraId="52533E21" w14:textId="03368FEC" w:rsidR="0016184F" w:rsidRDefault="0016184F" w:rsidP="0016184F">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Clarify the symbol for transmission in the slot not including PSFCH transmission occasions.</w:t>
      </w:r>
    </w:p>
    <w:p w14:paraId="5E835A25" w14:textId="6F88A1FA" w:rsidR="0016184F" w:rsidRPr="006C6062" w:rsidRDefault="0016184F" w:rsidP="0016184F">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The symbol for transmission in the slot not including PSFCH transmission occasions is undefined</w:t>
      </w:r>
      <w:r w:rsidRPr="006C6062">
        <w:rPr>
          <w:color w:val="FF0000"/>
          <w:lang w:eastAsia="x-none"/>
        </w:rPr>
        <w:t>.</w:t>
      </w:r>
    </w:p>
    <w:p w14:paraId="70261554" w14:textId="77777777" w:rsidR="0016184F" w:rsidRDefault="0016184F" w:rsidP="0016184F">
      <w:pPr>
        <w:tabs>
          <w:tab w:val="left" w:pos="3600"/>
        </w:tabs>
        <w:spacing w:after="0"/>
        <w:jc w:val="both"/>
        <w:rPr>
          <w:lang w:eastAsia="x-none"/>
        </w:rPr>
      </w:pPr>
    </w:p>
    <w:p w14:paraId="000D3A32" w14:textId="7102164A" w:rsidR="0016184F" w:rsidRPr="00401364" w:rsidRDefault="0016184F" w:rsidP="0016184F">
      <w:pPr>
        <w:tabs>
          <w:tab w:val="left" w:pos="3600"/>
        </w:tabs>
        <w:spacing w:after="0"/>
        <w:jc w:val="both"/>
        <w:rPr>
          <w:color w:val="FF0000"/>
          <w:lang w:eastAsia="x-none"/>
        </w:rPr>
      </w:pPr>
      <w:r w:rsidRPr="00401364">
        <w:rPr>
          <w:color w:val="FF0000"/>
          <w:lang w:eastAsia="x-none"/>
        </w:rPr>
        <w:t>================================ Start of TP</w:t>
      </w:r>
      <w:r w:rsidR="00137C96">
        <w:rPr>
          <w:color w:val="FF0000"/>
          <w:lang w:eastAsia="x-none"/>
        </w:rPr>
        <w:t>4</w:t>
      </w:r>
      <w:r w:rsidRPr="00401364">
        <w:rPr>
          <w:color w:val="FF0000"/>
          <w:lang w:eastAsia="x-none"/>
        </w:rPr>
        <w:t xml:space="preserve"> for TS 38.21</w:t>
      </w:r>
      <w:r>
        <w:rPr>
          <w:color w:val="FF0000"/>
          <w:lang w:eastAsia="x-none"/>
        </w:rPr>
        <w:t>4</w:t>
      </w:r>
      <w:r w:rsidRPr="00401364">
        <w:rPr>
          <w:color w:val="FF0000"/>
          <w:lang w:eastAsia="x-none"/>
        </w:rPr>
        <w:t xml:space="preserve"> ==================================</w:t>
      </w:r>
    </w:p>
    <w:p w14:paraId="167E3B40" w14:textId="142032BA" w:rsidR="0016184F" w:rsidRPr="00A43323" w:rsidRDefault="0016184F" w:rsidP="0016184F">
      <w:pPr>
        <w:spacing w:before="240"/>
        <w:jc w:val="both"/>
        <w:rPr>
          <w:rFonts w:ascii="Arial" w:hAnsi="Arial" w:cs="Arial"/>
          <w:sz w:val="24"/>
          <w:lang w:eastAsia="x-none"/>
        </w:rPr>
      </w:pPr>
      <w:r w:rsidRPr="0016184F">
        <w:rPr>
          <w:rFonts w:ascii="Arial" w:hAnsi="Arial" w:cs="Arial"/>
          <w:sz w:val="24"/>
          <w:lang w:eastAsia="x-none"/>
        </w:rPr>
        <w:t>8.1.2.1</w:t>
      </w:r>
      <w:r w:rsidRPr="0016184F">
        <w:rPr>
          <w:rFonts w:ascii="Arial" w:hAnsi="Arial" w:cs="Arial"/>
          <w:sz w:val="24"/>
          <w:lang w:eastAsia="x-none"/>
        </w:rPr>
        <w:tab/>
        <w:t>Resource allocation in time domain</w:t>
      </w:r>
    </w:p>
    <w:p w14:paraId="34E7FCD9" w14:textId="77777777" w:rsidR="0016184F" w:rsidRDefault="0016184F" w:rsidP="0016184F">
      <w:pPr>
        <w:rPr>
          <w:lang w:val="en-US" w:eastAsia="ja-JP"/>
        </w:rPr>
      </w:pPr>
      <w:r>
        <w:rPr>
          <w:lang w:val="en-US" w:eastAsia="ja-JP"/>
        </w:rPr>
        <w:t>The UE shall transmit the PSSCH in the same slot as the associated PSCCH.</w:t>
      </w:r>
    </w:p>
    <w:p w14:paraId="42DBE32E" w14:textId="77777777" w:rsidR="0016184F" w:rsidRDefault="0016184F" w:rsidP="0016184F">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08A72718" w14:textId="77777777" w:rsidR="0016184F" w:rsidRPr="00C45CE6" w:rsidRDefault="0016184F" w:rsidP="0016184F">
      <w:pPr>
        <w:rPr>
          <w:lang w:val="en-US" w:eastAsia="ja-JP"/>
        </w:rPr>
      </w:pPr>
      <w:r w:rsidRPr="00C45CE6">
        <w:rPr>
          <w:lang w:val="en-US" w:eastAsia="ja-JP"/>
        </w:rPr>
        <w:t>The UE shall transmit the PSSCH in consecutive symbols within the slot, subject to the following restrictions:</w:t>
      </w:r>
    </w:p>
    <w:p w14:paraId="0F936CDC" w14:textId="77777777" w:rsidR="0016184F" w:rsidRDefault="0016184F" w:rsidP="0016184F">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p>
    <w:p w14:paraId="25C3DCAF" w14:textId="205BAE41" w:rsidR="0016184F" w:rsidRPr="00525756" w:rsidRDefault="0016184F" w:rsidP="0016184F">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 xml:space="preserve">+1, </w:t>
      </w:r>
      <w:r w:rsidRPr="00423D44">
        <w:rPr>
          <w:lang w:eastAsia="ja-JP"/>
        </w:rPr>
        <w:t>except wh</w:t>
      </w:r>
      <w:r>
        <w:rPr>
          <w:iCs/>
          <w:lang w:eastAsia="ja-JP"/>
        </w:rPr>
        <w:t xml:space="preserve">en </w:t>
      </w:r>
      <w:proofErr w:type="spellStart"/>
      <w:r w:rsidRPr="00F455BC">
        <w:rPr>
          <w:rFonts w:ascii="Times" w:eastAsia="Batang" w:hAnsi="Times"/>
          <w:i/>
          <w:iCs/>
          <w:szCs w:val="24"/>
        </w:rPr>
        <w:t>startingSymbolFirst</w:t>
      </w:r>
      <w:proofErr w:type="spellEnd"/>
      <w:r>
        <w:rPr>
          <w:rFonts w:ascii="Times" w:eastAsia="Batang" w:hAnsi="Times"/>
          <w:i/>
          <w:iCs/>
          <w:szCs w:val="24"/>
        </w:rPr>
        <w:t xml:space="preserve"> </w:t>
      </w:r>
      <w:r>
        <w:rPr>
          <w:rFonts w:ascii="Times" w:eastAsia="Batang" w:hAnsi="Times"/>
          <w:szCs w:val="24"/>
        </w:rPr>
        <w:t xml:space="preserve">and </w:t>
      </w:r>
      <w:proofErr w:type="spellStart"/>
      <w:r w:rsidRPr="00F13419">
        <w:rPr>
          <w:rFonts w:ascii="Times" w:eastAsia="Batang" w:hAnsi="Times"/>
          <w:i/>
          <w:iCs/>
          <w:szCs w:val="24"/>
        </w:rPr>
        <w:t>startingSymbolSecond</w:t>
      </w:r>
      <w:proofErr w:type="spellEnd"/>
      <w:r>
        <w:rPr>
          <w:rFonts w:ascii="Times" w:eastAsia="Batang" w:hAnsi="Times"/>
          <w:szCs w:val="24"/>
        </w:rPr>
        <w:t xml:space="preserve"> are provided for a SL-BWP</w:t>
      </w:r>
      <w:r>
        <w:rPr>
          <w:i/>
          <w:lang w:eastAsia="ja-JP"/>
        </w:rPr>
        <w:t>.</w:t>
      </w:r>
      <w:r>
        <w:rPr>
          <w:iCs/>
          <w:lang w:eastAsia="ja-JP"/>
        </w:rPr>
        <w:t xml:space="preserve"> </w:t>
      </w:r>
      <w:r>
        <w:rPr>
          <w:lang w:val="en-US" w:eastAsia="ja-JP"/>
        </w:rPr>
        <w:t xml:space="preserve">If </w:t>
      </w:r>
      <w:proofErr w:type="spellStart"/>
      <w:r w:rsidRPr="00F455BC">
        <w:rPr>
          <w:rFonts w:ascii="Times" w:eastAsia="Batang" w:hAnsi="Times"/>
          <w:i/>
          <w:iCs/>
          <w:szCs w:val="24"/>
        </w:rPr>
        <w:t>startingSymbolFirst</w:t>
      </w:r>
      <w:proofErr w:type="spellEnd"/>
      <w:r>
        <w:rPr>
          <w:rFonts w:ascii="Times" w:eastAsia="Batang" w:hAnsi="Times"/>
          <w:i/>
          <w:iCs/>
          <w:szCs w:val="24"/>
        </w:rPr>
        <w:t xml:space="preserve"> </w:t>
      </w:r>
      <w:r>
        <w:rPr>
          <w:rFonts w:ascii="Times" w:eastAsia="Batang" w:hAnsi="Times"/>
          <w:szCs w:val="24"/>
        </w:rPr>
        <w:t xml:space="preserve">and </w:t>
      </w:r>
      <w:proofErr w:type="spellStart"/>
      <w:r w:rsidRPr="00F13419">
        <w:rPr>
          <w:rFonts w:ascii="Times" w:eastAsia="Batang" w:hAnsi="Times"/>
          <w:i/>
          <w:iCs/>
          <w:szCs w:val="24"/>
        </w:rPr>
        <w:t>startingSymbolSecond</w:t>
      </w:r>
      <w:proofErr w:type="spellEnd"/>
      <w:r>
        <w:rPr>
          <w:rFonts w:ascii="Times" w:eastAsia="Batang" w:hAnsi="Times"/>
          <w:szCs w:val="24"/>
        </w:rPr>
        <w:t xml:space="preserve"> are provided</w:t>
      </w:r>
      <w:r>
        <w:rPr>
          <w:lang w:val="en-US" w:eastAsia="ja-JP"/>
        </w:rPr>
        <w:t xml:space="preserve"> for </w:t>
      </w:r>
      <w:r>
        <w:rPr>
          <w:lang w:eastAsia="ja-JP"/>
        </w:rPr>
        <w:t>the SL-BWP</w:t>
      </w:r>
      <w:r>
        <w:rPr>
          <w:lang w:val="en-US" w:eastAsia="ja-JP"/>
        </w:rPr>
        <w:t>, there are 2 candidate starting symbols</w:t>
      </w:r>
      <w:ins w:id="29" w:author="Author">
        <w:r>
          <w:rPr>
            <w:lang w:val="en-US" w:eastAsia="ja-JP"/>
          </w:rPr>
          <w:t>,</w:t>
        </w:r>
      </w:ins>
      <w:r>
        <w:rPr>
          <w:lang w:val="en-US" w:eastAsia="ja-JP"/>
        </w:rPr>
        <w:t xml:space="preserve"> </w:t>
      </w:r>
      <w:ins w:id="30" w:author="Author">
        <w:r>
          <w:rPr>
            <w:lang w:val="en-US" w:eastAsia="ja-JP"/>
          </w:rPr>
          <w:t xml:space="preserve">given by </w:t>
        </w:r>
        <w:proofErr w:type="spellStart"/>
        <w:r w:rsidRPr="00F455BC">
          <w:rPr>
            <w:rFonts w:ascii="Times" w:eastAsia="Batang" w:hAnsi="Times"/>
            <w:i/>
            <w:iCs/>
            <w:szCs w:val="24"/>
          </w:rPr>
          <w:t>startingSymbolFirst</w:t>
        </w:r>
        <w:proofErr w:type="spellEnd"/>
        <w:r>
          <w:rPr>
            <w:rFonts w:ascii="Times" w:eastAsia="Batang" w:hAnsi="Times"/>
            <w:i/>
            <w:iCs/>
            <w:szCs w:val="24"/>
          </w:rPr>
          <w:t xml:space="preserve"> </w:t>
        </w:r>
        <w:r>
          <w:rPr>
            <w:rFonts w:ascii="Times" w:eastAsia="Batang" w:hAnsi="Times"/>
            <w:szCs w:val="24"/>
          </w:rPr>
          <w:t xml:space="preserve">and </w:t>
        </w:r>
        <w:proofErr w:type="spellStart"/>
        <w:r w:rsidRPr="00F13419">
          <w:rPr>
            <w:rFonts w:ascii="Times" w:eastAsia="Batang" w:hAnsi="Times"/>
            <w:i/>
            <w:iCs/>
            <w:szCs w:val="24"/>
          </w:rPr>
          <w:t>startingSymbolSecond</w:t>
        </w:r>
        <w:proofErr w:type="spellEnd"/>
        <w:r>
          <w:rPr>
            <w:rFonts w:ascii="Times" w:eastAsia="Batang" w:hAnsi="Times"/>
            <w:szCs w:val="24"/>
          </w:rPr>
          <w:t xml:space="preserve"> respectively, </w:t>
        </w:r>
      </w:ins>
      <w:r>
        <w:rPr>
          <w:lang w:val="en-US" w:eastAsia="ja-JP"/>
        </w:rPr>
        <w:t>for PSSCH transmission for slots without PSFCH symbo</w:t>
      </w:r>
      <w:r w:rsidRPr="004C1FD6">
        <w:rPr>
          <w:color w:val="000000" w:themeColor="text1"/>
          <w:lang w:val="en-US" w:eastAsia="ja-JP"/>
        </w:rPr>
        <w:t>ls</w:t>
      </w:r>
      <w:ins w:id="31" w:author="Author">
        <w:r>
          <w:rPr>
            <w:color w:val="000000" w:themeColor="text1"/>
            <w:lang w:val="en-US" w:eastAsia="ja-JP"/>
          </w:rPr>
          <w:t xml:space="preserve">, and 1 candidate starting symbol, given by </w:t>
        </w:r>
        <w:proofErr w:type="spellStart"/>
        <w:r w:rsidRPr="00F455BC">
          <w:rPr>
            <w:rFonts w:ascii="Times" w:eastAsia="Batang" w:hAnsi="Times"/>
            <w:i/>
            <w:iCs/>
            <w:szCs w:val="24"/>
          </w:rPr>
          <w:t>startingSymbolFirst</w:t>
        </w:r>
        <w:proofErr w:type="spellEnd"/>
        <w:r>
          <w:rPr>
            <w:color w:val="000000" w:themeColor="text1"/>
            <w:lang w:val="en-US" w:eastAsia="ja-JP"/>
          </w:rPr>
          <w:t>, for PSSCH transmission for slots with PSFCH symbol</w:t>
        </w:r>
        <w:r w:rsidR="000A6E49">
          <w:rPr>
            <w:color w:val="000000" w:themeColor="text1"/>
            <w:lang w:val="en-US" w:eastAsia="ja-JP"/>
          </w:rPr>
          <w:t>s</w:t>
        </w:r>
      </w:ins>
      <w:r w:rsidRPr="004C1FD6">
        <w:rPr>
          <w:color w:val="000000" w:themeColor="text1"/>
          <w:lang w:val="en-US" w:eastAsia="ja-JP"/>
        </w:rPr>
        <w:t>.</w:t>
      </w:r>
      <w:r w:rsidRPr="004C1FD6">
        <w:rPr>
          <w:color w:val="000000" w:themeColor="text1"/>
        </w:rPr>
        <w:t xml:space="preserve"> PSSCH resource allocation starts at the next symbol after each candidate starting symbol.</w:t>
      </w:r>
      <w:r w:rsidRPr="004C1FD6">
        <w:rPr>
          <w:color w:val="000000" w:themeColor="text1"/>
          <w:lang w:val="en-US" w:eastAsia="ja-JP"/>
        </w:rPr>
        <w:t xml:space="preserve"> In a </w:t>
      </w:r>
      <w:r>
        <w:rPr>
          <w:lang w:val="en-US" w:eastAsia="ja-JP"/>
        </w:rPr>
        <w:t xml:space="preserve">slot, the UE may use the second candidate starting symbol, provided by </w:t>
      </w:r>
      <w:proofErr w:type="spellStart"/>
      <w:r w:rsidRPr="00F13419">
        <w:rPr>
          <w:rFonts w:ascii="Times" w:eastAsia="Batang" w:hAnsi="Times"/>
          <w:i/>
          <w:iCs/>
          <w:szCs w:val="24"/>
        </w:rPr>
        <w:t>startingSymbolSecond</w:t>
      </w:r>
      <w:proofErr w:type="spellEnd"/>
      <w:r>
        <w:rPr>
          <w:rFonts w:ascii="Times" w:eastAsia="Batang" w:hAnsi="Times"/>
          <w:szCs w:val="24"/>
        </w:rPr>
        <w:t xml:space="preserve">, only if it fails to access the channel prior to the first starting symbol provided by </w:t>
      </w:r>
      <w:proofErr w:type="spellStart"/>
      <w:r w:rsidRPr="00F455BC">
        <w:rPr>
          <w:rFonts w:ascii="Times" w:eastAsia="Batang" w:hAnsi="Times"/>
          <w:i/>
          <w:iCs/>
          <w:szCs w:val="24"/>
        </w:rPr>
        <w:t>startingSymbolFirst</w:t>
      </w:r>
      <w:proofErr w:type="spellEnd"/>
      <w:r>
        <w:rPr>
          <w:i/>
          <w:lang w:eastAsia="ja-JP"/>
        </w:rPr>
        <w:t>.</w:t>
      </w:r>
      <w:del w:id="32" w:author="Author">
        <w:r w:rsidDel="00B5591A">
          <w:rPr>
            <w:i/>
            <w:lang w:eastAsia="ja-JP"/>
          </w:rPr>
          <w:delText xml:space="preserve"> </w:delText>
        </w:r>
        <w:r w:rsidDel="00B5591A">
          <w:rPr>
            <w:iCs/>
            <w:lang w:eastAsia="ja-JP"/>
          </w:rPr>
          <w:delText>The UE shall not use the second starting symbol in slots with PSFCH symbols.</w:delText>
        </w:r>
      </w:del>
      <w:r>
        <w:rPr>
          <w:iCs/>
          <w:lang w:eastAsia="ja-JP"/>
        </w:rPr>
        <w:t xml:space="preserve">  </w:t>
      </w:r>
    </w:p>
    <w:p w14:paraId="6DDCB6D0" w14:textId="77777777" w:rsidR="0016184F" w:rsidRDefault="0016184F" w:rsidP="0016184F">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6AE2553C" w14:textId="1446CB03" w:rsidR="0016184F" w:rsidRDefault="0016184F" w:rsidP="0016184F">
      <w:pPr>
        <w:spacing w:after="0"/>
        <w:jc w:val="both"/>
        <w:rPr>
          <w:lang w:eastAsia="x-none"/>
        </w:rPr>
      </w:pPr>
      <w:r w:rsidRPr="00401364">
        <w:rPr>
          <w:color w:val="FF0000"/>
          <w:lang w:eastAsia="x-none"/>
        </w:rPr>
        <w:t>=========================</w:t>
      </w:r>
      <w:r>
        <w:rPr>
          <w:color w:val="FF0000"/>
          <w:lang w:eastAsia="x-none"/>
        </w:rPr>
        <w:t>======== End of TP</w:t>
      </w:r>
      <w:r w:rsidR="00137C96">
        <w:rPr>
          <w:color w:val="FF0000"/>
          <w:lang w:eastAsia="x-none"/>
        </w:rPr>
        <w:t>4</w:t>
      </w:r>
      <w:r>
        <w:rPr>
          <w:color w:val="FF0000"/>
          <w:lang w:eastAsia="x-none"/>
        </w:rPr>
        <w:t xml:space="preserve"> for TS 38.214</w:t>
      </w:r>
      <w:r w:rsidR="00137C96">
        <w:rPr>
          <w:color w:val="FF0000"/>
          <w:lang w:eastAsia="x-none"/>
        </w:rPr>
        <w:t xml:space="preserve"> ==============================</w:t>
      </w:r>
      <w:r w:rsidRPr="00401364">
        <w:rPr>
          <w:color w:val="FF0000"/>
          <w:lang w:eastAsia="x-none"/>
        </w:rPr>
        <w:t>===</w:t>
      </w:r>
    </w:p>
    <w:p w14:paraId="60B53DF3" w14:textId="55295DC8" w:rsidR="00AB7828" w:rsidRDefault="00720F53" w:rsidP="00AB7828">
      <w:pPr>
        <w:pStyle w:val="Heading2"/>
        <w:rPr>
          <w:lang w:val="en-US"/>
        </w:rPr>
      </w:pPr>
      <w:r>
        <w:rPr>
          <w:lang w:val="en-US"/>
        </w:rPr>
        <w:t>Resource allocation for PSCCH</w:t>
      </w:r>
    </w:p>
    <w:p w14:paraId="730BF0CD" w14:textId="77777777" w:rsidR="00137C96" w:rsidRDefault="00926584" w:rsidP="00926584">
      <w:pPr>
        <w:spacing w:after="0"/>
        <w:jc w:val="both"/>
        <w:rPr>
          <w:lang w:eastAsia="ja-JP"/>
        </w:rPr>
      </w:pPr>
      <w:r>
        <w:rPr>
          <w:lang w:eastAsia="ja-JP"/>
        </w:rPr>
        <w:t>RAN1</w:t>
      </w:r>
      <w:r w:rsidR="00720F53">
        <w:rPr>
          <w:lang w:eastAsia="ja-JP"/>
        </w:rPr>
        <w:t xml:space="preserve"> agreed PSCCH is transmitted in the lowest RB set in the multiple RB sets that the associated PSSCH is transmitted</w:t>
      </w:r>
      <w:r>
        <w:rPr>
          <w:lang w:eastAsia="ja-JP"/>
        </w:rPr>
        <w:t>.</w:t>
      </w:r>
      <w:r w:rsidR="00720F53">
        <w:rPr>
          <w:lang w:eastAsia="ja-JP"/>
        </w:rPr>
        <w:t xml:space="preserve"> This needs to be clarified in TS 38.213. </w:t>
      </w:r>
    </w:p>
    <w:p w14:paraId="296CC341" w14:textId="77777777" w:rsidR="00137C96" w:rsidRDefault="00137C96" w:rsidP="00926584">
      <w:pPr>
        <w:spacing w:after="0"/>
        <w:jc w:val="both"/>
        <w:rPr>
          <w:lang w:eastAsia="ja-JP"/>
        </w:rPr>
      </w:pPr>
    </w:p>
    <w:p w14:paraId="4C8B4B9C" w14:textId="617BE129" w:rsidR="00137C96" w:rsidRPr="00401364" w:rsidRDefault="00137C96" w:rsidP="00137C96">
      <w:pPr>
        <w:tabs>
          <w:tab w:val="left" w:pos="3600"/>
        </w:tabs>
        <w:spacing w:after="0"/>
        <w:jc w:val="both"/>
        <w:rPr>
          <w:b/>
          <w:u w:val="single"/>
          <w:lang w:eastAsia="x-none"/>
        </w:rPr>
      </w:pPr>
      <w:r w:rsidRPr="00401364">
        <w:rPr>
          <w:b/>
          <w:u w:val="single"/>
          <w:lang w:eastAsia="x-none"/>
        </w:rPr>
        <w:t xml:space="preserve">Proposal </w:t>
      </w:r>
      <w:r>
        <w:rPr>
          <w:b/>
          <w:u w:val="single"/>
          <w:lang w:eastAsia="x-none"/>
        </w:rPr>
        <w:t>5</w:t>
      </w:r>
      <w:r w:rsidRPr="00401364">
        <w:rPr>
          <w:b/>
          <w:u w:val="single"/>
          <w:lang w:eastAsia="x-none"/>
        </w:rPr>
        <w:t>: Adopt TP</w:t>
      </w:r>
      <w:r>
        <w:rPr>
          <w:b/>
          <w:u w:val="single"/>
          <w:lang w:eastAsia="x-none"/>
        </w:rPr>
        <w:t>5</w:t>
      </w:r>
      <w:r w:rsidRPr="00401364">
        <w:rPr>
          <w:b/>
          <w:u w:val="single"/>
          <w:lang w:eastAsia="x-none"/>
        </w:rPr>
        <w:t xml:space="preserve"> for TS 38.</w:t>
      </w:r>
      <w:r>
        <w:rPr>
          <w:b/>
          <w:u w:val="single"/>
          <w:lang w:eastAsia="x-none"/>
        </w:rPr>
        <w:t>213.</w:t>
      </w:r>
    </w:p>
    <w:p w14:paraId="16E085F4" w14:textId="77777777" w:rsidR="00137C96" w:rsidRDefault="00137C96" w:rsidP="00137C96">
      <w:pPr>
        <w:tabs>
          <w:tab w:val="left" w:pos="3600"/>
        </w:tabs>
        <w:spacing w:after="0"/>
        <w:jc w:val="both"/>
        <w:rPr>
          <w:lang w:eastAsia="x-none"/>
        </w:rPr>
      </w:pPr>
    </w:p>
    <w:p w14:paraId="3E7F92CB" w14:textId="549D5D31" w:rsidR="00137C96" w:rsidRPr="006C6062" w:rsidRDefault="00137C96" w:rsidP="00137C96">
      <w:pPr>
        <w:tabs>
          <w:tab w:val="left" w:pos="3600"/>
        </w:tabs>
        <w:spacing w:after="0"/>
        <w:jc w:val="both"/>
        <w:rPr>
          <w:color w:val="FF0000"/>
          <w:lang w:eastAsia="x-none"/>
        </w:rPr>
      </w:pPr>
      <w:r w:rsidRPr="006C6062">
        <w:rPr>
          <w:color w:val="FF0000"/>
          <w:lang w:eastAsia="x-none"/>
        </w:rPr>
        <w:t>Reason for change</w:t>
      </w:r>
      <w:r>
        <w:rPr>
          <w:color w:val="FF0000"/>
          <w:lang w:eastAsia="x-none"/>
        </w:rPr>
        <w:t xml:space="preserve">: Clarify the </w:t>
      </w:r>
      <w:r w:rsidRPr="00137C96">
        <w:rPr>
          <w:color w:val="FF0000"/>
          <w:lang w:eastAsia="x-none"/>
        </w:rPr>
        <w:t>PSCCH is transmitted in the lowest RB set in the multiple RB sets that the associated PSSCH is transmitted</w:t>
      </w:r>
      <w:r>
        <w:rPr>
          <w:color w:val="FF0000"/>
          <w:lang w:eastAsia="x-none"/>
        </w:rPr>
        <w:t>.</w:t>
      </w:r>
      <w:r w:rsidRPr="006C6062">
        <w:rPr>
          <w:color w:val="FF0000"/>
          <w:lang w:eastAsia="x-none"/>
        </w:rPr>
        <w:t xml:space="preserve"> </w:t>
      </w:r>
    </w:p>
    <w:p w14:paraId="3F2F5594" w14:textId="10C6A971" w:rsidR="00137C96" w:rsidRDefault="00137C96" w:rsidP="00137C96">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 xml:space="preserve">Clarify the </w:t>
      </w:r>
      <w:r w:rsidRPr="00137C96">
        <w:rPr>
          <w:color w:val="FF0000"/>
          <w:lang w:eastAsia="x-none"/>
        </w:rPr>
        <w:t>PSCCH is transmitted in the lowest RB set in the multiple RB sets that the associated PSSCH is transmitted</w:t>
      </w:r>
      <w:r>
        <w:rPr>
          <w:color w:val="FF0000"/>
          <w:lang w:eastAsia="x-none"/>
        </w:rPr>
        <w:t>.</w:t>
      </w:r>
    </w:p>
    <w:p w14:paraId="15F2F4D2" w14:textId="5082D89B" w:rsidR="00137C96" w:rsidRPr="006C6062" w:rsidRDefault="00137C96" w:rsidP="00137C96">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The RB set for PSCCH transmission is not aligned with RAN1 agreement</w:t>
      </w:r>
      <w:r w:rsidRPr="006C6062">
        <w:rPr>
          <w:color w:val="FF0000"/>
          <w:lang w:eastAsia="x-none"/>
        </w:rPr>
        <w:t>.</w:t>
      </w:r>
    </w:p>
    <w:p w14:paraId="24A6DEE7" w14:textId="77777777" w:rsidR="00137C96" w:rsidRDefault="00137C96" w:rsidP="00137C96">
      <w:pPr>
        <w:tabs>
          <w:tab w:val="left" w:pos="3600"/>
        </w:tabs>
        <w:spacing w:after="0"/>
        <w:jc w:val="both"/>
        <w:rPr>
          <w:lang w:eastAsia="x-none"/>
        </w:rPr>
      </w:pPr>
    </w:p>
    <w:p w14:paraId="30C209C1" w14:textId="43B3EA78" w:rsidR="00137C96" w:rsidRPr="00401364" w:rsidRDefault="00137C96" w:rsidP="00137C96">
      <w:pPr>
        <w:tabs>
          <w:tab w:val="left" w:pos="3600"/>
        </w:tabs>
        <w:spacing w:after="0"/>
        <w:jc w:val="both"/>
        <w:rPr>
          <w:color w:val="FF0000"/>
          <w:lang w:eastAsia="x-none"/>
        </w:rPr>
      </w:pPr>
      <w:r w:rsidRPr="00401364">
        <w:rPr>
          <w:color w:val="FF0000"/>
          <w:lang w:eastAsia="x-none"/>
        </w:rPr>
        <w:t>================================ Start of TP</w:t>
      </w:r>
      <w:r>
        <w:rPr>
          <w:color w:val="FF0000"/>
          <w:lang w:eastAsia="x-none"/>
        </w:rPr>
        <w:t>5</w:t>
      </w:r>
      <w:r w:rsidRPr="00401364">
        <w:rPr>
          <w:color w:val="FF0000"/>
          <w:lang w:eastAsia="x-none"/>
        </w:rPr>
        <w:t xml:space="preserve"> for TS 38.21</w:t>
      </w:r>
      <w:r>
        <w:rPr>
          <w:color w:val="FF0000"/>
          <w:lang w:eastAsia="x-none"/>
        </w:rPr>
        <w:t>3</w:t>
      </w:r>
      <w:r w:rsidRPr="00401364">
        <w:rPr>
          <w:color w:val="FF0000"/>
          <w:lang w:eastAsia="x-none"/>
        </w:rPr>
        <w:t xml:space="preserve"> ==================================</w:t>
      </w:r>
    </w:p>
    <w:p w14:paraId="1EFCEFAE" w14:textId="14B23122" w:rsidR="00137C96" w:rsidRPr="00A43323" w:rsidRDefault="00137C96" w:rsidP="00137C96">
      <w:pPr>
        <w:spacing w:before="240"/>
        <w:jc w:val="both"/>
        <w:rPr>
          <w:rFonts w:ascii="Arial" w:hAnsi="Arial" w:cs="Arial"/>
          <w:sz w:val="24"/>
          <w:lang w:eastAsia="x-none"/>
        </w:rPr>
      </w:pPr>
      <w:r>
        <w:rPr>
          <w:rFonts w:ascii="Arial" w:hAnsi="Arial" w:cs="Arial"/>
          <w:sz w:val="24"/>
          <w:lang w:eastAsia="x-none"/>
        </w:rPr>
        <w:t>16</w:t>
      </w:r>
      <w:r w:rsidRPr="00137C96">
        <w:rPr>
          <w:rFonts w:ascii="Arial" w:hAnsi="Arial" w:cs="Arial"/>
          <w:sz w:val="24"/>
          <w:lang w:eastAsia="x-none"/>
        </w:rPr>
        <w:t>.4</w:t>
      </w:r>
      <w:r w:rsidRPr="00137C96">
        <w:rPr>
          <w:rFonts w:ascii="Arial" w:hAnsi="Arial" w:cs="Arial"/>
          <w:sz w:val="24"/>
          <w:lang w:eastAsia="x-none"/>
        </w:rPr>
        <w:tab/>
        <w:t>UE procedure for transmitting PSCCH</w:t>
      </w:r>
    </w:p>
    <w:p w14:paraId="57492F0E" w14:textId="2FEFB609" w:rsidR="00137C96" w:rsidRPr="00E65E69" w:rsidRDefault="00137C96" w:rsidP="00137C96">
      <w:r w:rsidRPr="00C1264A">
        <w:rPr>
          <w:lang w:eastAsia="ja-JP"/>
        </w:rPr>
        <w:t xml:space="preserve">A UE can be provided a number of symbols in a resource pool, by </w:t>
      </w:r>
      <w:proofErr w:type="spellStart"/>
      <w:r w:rsidRPr="00882C4D">
        <w:rPr>
          <w:i/>
          <w:iCs/>
          <w:lang w:eastAsia="ja-JP"/>
        </w:rPr>
        <w:t>sl</w:t>
      </w:r>
      <w:proofErr w:type="spellEnd"/>
      <w:r w:rsidRPr="00882C4D">
        <w:rPr>
          <w:i/>
          <w:iCs/>
          <w:lang w:eastAsia="ja-JP"/>
        </w:rPr>
        <w:t>-</w:t>
      </w:r>
      <w:proofErr w:type="spellStart"/>
      <w:r w:rsidRPr="00882C4D">
        <w:rPr>
          <w:i/>
          <w:lang w:val="en-US"/>
        </w:rPr>
        <w:t>TimeResourcePSCCH</w:t>
      </w:r>
      <w:proofErr w:type="spellEnd"/>
      <w:r w:rsidRPr="00C1264A">
        <w:rPr>
          <w:lang w:val="en-US"/>
        </w:rPr>
        <w:t xml:space="preserve">, </w:t>
      </w:r>
      <w:r>
        <w:rPr>
          <w:lang w:val="en-US"/>
        </w:rPr>
        <w:t xml:space="preserve">starting from a second symbol that is available for </w:t>
      </w:r>
      <w:r w:rsidRPr="00821220">
        <w:rPr>
          <w:lang w:val="en-US"/>
        </w:rPr>
        <w:t xml:space="preserve">SL transmissions </w:t>
      </w:r>
      <w:r>
        <w:rPr>
          <w:lang w:val="en-US"/>
        </w:rPr>
        <w:t xml:space="preserve">in a slot, and a number of PRBs in the resource pool, by </w:t>
      </w:r>
      <w:proofErr w:type="spellStart"/>
      <w:r w:rsidRPr="00882C4D">
        <w:rPr>
          <w:i/>
          <w:iCs/>
          <w:lang w:val="en-US"/>
        </w:rPr>
        <w:t>sl-</w:t>
      </w:r>
      <w:r w:rsidRPr="00882C4D">
        <w:rPr>
          <w:i/>
          <w:lang w:val="en-US"/>
        </w:rPr>
        <w:lastRenderedPageBreak/>
        <w:t>FreqResourcePSCCH</w:t>
      </w:r>
      <w:proofErr w:type="spellEnd"/>
      <w:r w:rsidRPr="00C1264A">
        <w:rPr>
          <w:lang w:val="en-US"/>
        </w:rPr>
        <w:t xml:space="preserve">, </w:t>
      </w:r>
      <w:r w:rsidRPr="00CF25D8">
        <w:rPr>
          <w:lang w:val="en-US"/>
        </w:rPr>
        <w:t xml:space="preserve">starting from the lowest PRB </w:t>
      </w:r>
      <w:r>
        <w:rPr>
          <w:lang w:val="en-US"/>
        </w:rPr>
        <w:t xml:space="preserve">index </w:t>
      </w:r>
      <w:r w:rsidRPr="00CF25D8">
        <w:rPr>
          <w:lang w:val="en-US"/>
        </w:rPr>
        <w:t>of the lowest sub-channel</w:t>
      </w:r>
      <w:r>
        <w:rPr>
          <w:lang w:val="en-US"/>
        </w:rPr>
        <w:t xml:space="preserve"> index, in an RB-set with a lowest index if applicable,</w:t>
      </w:r>
      <w:r w:rsidRPr="00CF25D8">
        <w:rPr>
          <w:lang w:val="en-US"/>
        </w:rPr>
        <w:t xml:space="preserve"> of the associated PSSCH </w:t>
      </w:r>
      <w:r>
        <w:rPr>
          <w:lang w:val="en-US"/>
        </w:rPr>
        <w:t xml:space="preserve">for a PSCCH transmission with a SCI format 1-A. </w:t>
      </w:r>
      <w:r w:rsidRPr="00E65E69">
        <w:t xml:space="preserve">For operation with shared spectrum channel access, </w:t>
      </w:r>
    </w:p>
    <w:p w14:paraId="2D9F1596" w14:textId="6F34A9CD" w:rsidR="00137C96" w:rsidRPr="00E65E69" w:rsidRDefault="00137C96" w:rsidP="00137C96">
      <w:pPr>
        <w:pStyle w:val="B1"/>
        <w:rPr>
          <w:lang w:val="en-US"/>
        </w:rPr>
      </w:pPr>
      <w:r w:rsidRPr="00E65E69">
        <w:t>-</w:t>
      </w:r>
      <w:r w:rsidRPr="00E65E69">
        <w:tab/>
        <w:t xml:space="preserve">if </w:t>
      </w:r>
      <w:proofErr w:type="spellStart"/>
      <w:r w:rsidRPr="00E65E69">
        <w:rPr>
          <w:i/>
        </w:rPr>
        <w:t>sl-TransmissionStructureForPSCCHandPSSCH</w:t>
      </w:r>
      <w:proofErr w:type="spellEnd"/>
      <w:r w:rsidRPr="00E65E69">
        <w:t xml:space="preserve"> = </w:t>
      </w:r>
      <w:r w:rsidRPr="00E65E69">
        <w:rPr>
          <w:i/>
        </w:rPr>
        <w:t>‘</w:t>
      </w:r>
      <w:proofErr w:type="spellStart"/>
      <w:r w:rsidRPr="00E65E69">
        <w:rPr>
          <w:i/>
        </w:rPr>
        <w:t>interlaceRB</w:t>
      </w:r>
      <w:proofErr w:type="spellEnd"/>
      <w:r w:rsidRPr="00E65E69">
        <w:rPr>
          <w:i/>
        </w:rPr>
        <w:t>’</w:t>
      </w:r>
      <w:r w:rsidRPr="00E65E69">
        <w:t>, the PRBs for PSCCH are within the sub-channel with the lowest index and within the RB-set with the lowest index</w:t>
      </w:r>
      <w:ins w:id="33" w:author="Author">
        <w:r w:rsidRPr="00137C96">
          <w:rPr>
            <w:lang w:val="en-US"/>
          </w:rPr>
          <w:t xml:space="preserve"> </w:t>
        </w:r>
        <w:r>
          <w:rPr>
            <w:lang w:val="en-US"/>
          </w:rPr>
          <w:t>among the RB-set(s) for the associated PSSCH transmission</w:t>
        </w:r>
      </w:ins>
    </w:p>
    <w:p w14:paraId="4B0BEBBD" w14:textId="3DDB3A03" w:rsidR="00137C96" w:rsidRPr="00E65E69" w:rsidRDefault="00137C96" w:rsidP="00137C96">
      <w:pPr>
        <w:pStyle w:val="B1"/>
        <w:rPr>
          <w:lang w:val="en-US"/>
        </w:rPr>
      </w:pPr>
      <w:r w:rsidRPr="00E65E69">
        <w:t>-</w:t>
      </w:r>
      <w:r w:rsidRPr="00E65E69">
        <w:tab/>
        <w:t xml:space="preserve">if </w:t>
      </w:r>
      <w:proofErr w:type="spellStart"/>
      <w:r w:rsidRPr="00E65E69">
        <w:rPr>
          <w:i/>
        </w:rPr>
        <w:t>sl-TransmissionStructureForPSCCHandPSSCH</w:t>
      </w:r>
      <w:proofErr w:type="spellEnd"/>
      <w:r w:rsidRPr="00E65E69">
        <w:t xml:space="preserve"> = </w:t>
      </w:r>
      <w:r w:rsidRPr="00E65E69">
        <w:rPr>
          <w:i/>
        </w:rPr>
        <w:t>‘</w:t>
      </w:r>
      <w:proofErr w:type="spellStart"/>
      <w:r w:rsidRPr="00E65E69">
        <w:rPr>
          <w:i/>
        </w:rPr>
        <w:t>contiguousRB</w:t>
      </w:r>
      <w:proofErr w:type="spellEnd"/>
      <w:r w:rsidRPr="00E65E69">
        <w:rPr>
          <w:i/>
        </w:rPr>
        <w:t>’</w:t>
      </w:r>
      <w:r w:rsidRPr="00E65E69">
        <w:t>, the PRBs for PSCCH are within the RB-set with the lowest index</w:t>
      </w:r>
      <w:ins w:id="34" w:author="Author">
        <w:r>
          <w:t xml:space="preserve"> </w:t>
        </w:r>
        <w:r>
          <w:rPr>
            <w:lang w:val="en-US"/>
          </w:rPr>
          <w:t>among the RB-set(s) for the associated PSSCH transmission</w:t>
        </w:r>
      </w:ins>
      <w:r w:rsidRPr="00E65E69">
        <w:t xml:space="preserve">, and </w:t>
      </w:r>
      <w:r>
        <w:t xml:space="preserve">all </w:t>
      </w:r>
      <w:r w:rsidRPr="00E65E69">
        <w:t>PRBs in the sub-channel overlapping with intra-cell guard band [6, TS 38.214] are not used for PSCCH</w:t>
      </w:r>
    </w:p>
    <w:p w14:paraId="6AB221D9" w14:textId="77777777" w:rsidR="00137C96" w:rsidRDefault="00137C96" w:rsidP="00137C96">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4EC97F69" w14:textId="61970554" w:rsidR="00137C96" w:rsidRDefault="00137C96" w:rsidP="00137C96">
      <w:pPr>
        <w:spacing w:after="0"/>
        <w:jc w:val="both"/>
        <w:rPr>
          <w:lang w:eastAsia="x-none"/>
        </w:rPr>
      </w:pPr>
      <w:r w:rsidRPr="00401364">
        <w:rPr>
          <w:color w:val="FF0000"/>
          <w:lang w:eastAsia="x-none"/>
        </w:rPr>
        <w:t>=========================</w:t>
      </w:r>
      <w:r>
        <w:rPr>
          <w:color w:val="FF0000"/>
          <w:lang w:eastAsia="x-none"/>
        </w:rPr>
        <w:t>======== End of TP5 for TS 38.213</w:t>
      </w:r>
      <w:r w:rsidRPr="00401364">
        <w:rPr>
          <w:color w:val="FF0000"/>
          <w:lang w:eastAsia="x-none"/>
        </w:rPr>
        <w:t xml:space="preserve"> =================================</w:t>
      </w:r>
    </w:p>
    <w:p w14:paraId="0BB27E62" w14:textId="2F302461" w:rsidR="00EA7E74" w:rsidRPr="00DD44B2" w:rsidRDefault="00954DF5"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PSFCH</w:t>
      </w:r>
    </w:p>
    <w:p w14:paraId="1AA8C03B" w14:textId="77777777" w:rsidR="00ED53BD" w:rsidRPr="00ED53BD" w:rsidRDefault="00ED53BD" w:rsidP="00ED53B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17EC2D4" w14:textId="4CF2F3CE" w:rsidR="00ED53BD" w:rsidRDefault="00954DF5" w:rsidP="00ED53BD">
      <w:pPr>
        <w:pStyle w:val="Heading2"/>
        <w:rPr>
          <w:lang w:val="en-US"/>
        </w:rPr>
      </w:pPr>
      <w:r>
        <w:rPr>
          <w:lang w:val="en-US"/>
        </w:rPr>
        <w:t>Interlaced based PSFCH</w:t>
      </w:r>
    </w:p>
    <w:p w14:paraId="58DF9B1C" w14:textId="6BE111F4" w:rsidR="0088036F" w:rsidRDefault="0088036F" w:rsidP="00E56A76">
      <w:pPr>
        <w:tabs>
          <w:tab w:val="left" w:pos="1300"/>
        </w:tabs>
        <w:jc w:val="both"/>
        <w:rPr>
          <w:lang w:val="en-US"/>
        </w:rPr>
      </w:pPr>
      <w:r>
        <w:rPr>
          <w:lang w:val="en-US"/>
        </w:rPr>
        <w:t>In RAN1#113, an agr</w:t>
      </w:r>
      <w:r w:rsidR="0077145F">
        <w:rPr>
          <w:lang w:val="en-US"/>
        </w:rPr>
        <w:t xml:space="preserve">eement regarding the interlace </w:t>
      </w:r>
      <w:r>
        <w:rPr>
          <w:lang w:val="en-US"/>
        </w:rPr>
        <w:t>RB based PSFCH was made, wherein both Alt 1 (i.e., common interlace + dedicated interlace) and Alt 2 (i.e., de</w:t>
      </w:r>
      <w:r w:rsidR="0077145F">
        <w:rPr>
          <w:lang w:val="en-US"/>
        </w:rPr>
        <w:t xml:space="preserve">dicated interlace) were agreed. However, it would be clarified that the legacy PSFCH structure shall also be supported, e.g., for the scenario OCB requirement is not applicable, and/or for 60 kHz SCS. Hence, we have the following proposal. </w:t>
      </w:r>
    </w:p>
    <w:p w14:paraId="640BF1C8" w14:textId="1D45E3FC" w:rsidR="0077145F" w:rsidRPr="00401364" w:rsidRDefault="0077145F" w:rsidP="0077145F">
      <w:pPr>
        <w:tabs>
          <w:tab w:val="left" w:pos="3600"/>
        </w:tabs>
        <w:spacing w:after="0"/>
        <w:jc w:val="both"/>
        <w:rPr>
          <w:b/>
          <w:u w:val="single"/>
          <w:lang w:eastAsia="x-none"/>
        </w:rPr>
      </w:pPr>
      <w:r w:rsidRPr="00401364">
        <w:rPr>
          <w:b/>
          <w:u w:val="single"/>
          <w:lang w:eastAsia="x-none"/>
        </w:rPr>
        <w:t xml:space="preserve">Proposal </w:t>
      </w:r>
      <w:r>
        <w:rPr>
          <w:b/>
          <w:u w:val="single"/>
          <w:lang w:eastAsia="x-none"/>
        </w:rPr>
        <w:t>6</w:t>
      </w:r>
      <w:r w:rsidRPr="00401364">
        <w:rPr>
          <w:b/>
          <w:u w:val="single"/>
          <w:lang w:eastAsia="x-none"/>
        </w:rPr>
        <w:t>: Adopt TP</w:t>
      </w:r>
      <w:r>
        <w:rPr>
          <w:b/>
          <w:u w:val="single"/>
          <w:lang w:eastAsia="x-none"/>
        </w:rPr>
        <w:t>6</w:t>
      </w:r>
      <w:r w:rsidRPr="00401364">
        <w:rPr>
          <w:b/>
          <w:u w:val="single"/>
          <w:lang w:eastAsia="x-none"/>
        </w:rPr>
        <w:t xml:space="preserve"> for TS 38.</w:t>
      </w:r>
      <w:r>
        <w:rPr>
          <w:b/>
          <w:u w:val="single"/>
          <w:lang w:eastAsia="x-none"/>
        </w:rPr>
        <w:t>213.</w:t>
      </w:r>
    </w:p>
    <w:p w14:paraId="39477BBF" w14:textId="77777777" w:rsidR="0077145F" w:rsidRDefault="0077145F" w:rsidP="0077145F">
      <w:pPr>
        <w:tabs>
          <w:tab w:val="left" w:pos="3600"/>
        </w:tabs>
        <w:spacing w:after="0"/>
        <w:jc w:val="both"/>
        <w:rPr>
          <w:lang w:eastAsia="x-none"/>
        </w:rPr>
      </w:pPr>
    </w:p>
    <w:p w14:paraId="0663230F" w14:textId="35AB579E" w:rsidR="0077145F" w:rsidRPr="006C6062" w:rsidRDefault="0077145F" w:rsidP="0077145F">
      <w:pPr>
        <w:tabs>
          <w:tab w:val="left" w:pos="3600"/>
        </w:tabs>
        <w:spacing w:after="0"/>
        <w:jc w:val="both"/>
        <w:rPr>
          <w:color w:val="FF0000"/>
          <w:lang w:eastAsia="x-none"/>
        </w:rPr>
      </w:pPr>
      <w:r w:rsidRPr="006C6062">
        <w:rPr>
          <w:color w:val="FF0000"/>
          <w:lang w:eastAsia="x-none"/>
        </w:rPr>
        <w:t>Reason for change</w:t>
      </w:r>
      <w:r>
        <w:rPr>
          <w:color w:val="FF0000"/>
          <w:lang w:eastAsia="x-none"/>
        </w:rPr>
        <w:t>: It is not clear whether legacy PSFCH structure is supported for SL-U or not.</w:t>
      </w:r>
      <w:r w:rsidRPr="006C6062">
        <w:rPr>
          <w:color w:val="FF0000"/>
          <w:lang w:eastAsia="x-none"/>
        </w:rPr>
        <w:t xml:space="preserve"> </w:t>
      </w:r>
    </w:p>
    <w:p w14:paraId="2444B3AB" w14:textId="1EE89982" w:rsidR="0077145F" w:rsidRDefault="0077145F" w:rsidP="0077145F">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Clarify the legacy PSFCH structure is supported for SL-U.</w:t>
      </w:r>
    </w:p>
    <w:p w14:paraId="7AAD69F4" w14:textId="031F1A77" w:rsidR="0077145F" w:rsidRPr="006C6062" w:rsidRDefault="0077145F" w:rsidP="0077145F">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No PSFCH structure is applicable for 60 kHz SCS</w:t>
      </w:r>
      <w:r w:rsidRPr="006C6062">
        <w:rPr>
          <w:color w:val="FF0000"/>
          <w:lang w:eastAsia="x-none"/>
        </w:rPr>
        <w:t>.</w:t>
      </w:r>
    </w:p>
    <w:p w14:paraId="69C6B6BD" w14:textId="77777777" w:rsidR="0077145F" w:rsidRDefault="0077145F" w:rsidP="0077145F">
      <w:pPr>
        <w:tabs>
          <w:tab w:val="left" w:pos="3600"/>
        </w:tabs>
        <w:spacing w:after="0"/>
        <w:jc w:val="both"/>
        <w:rPr>
          <w:lang w:eastAsia="x-none"/>
        </w:rPr>
      </w:pPr>
    </w:p>
    <w:p w14:paraId="075D6FAB" w14:textId="7FF6585F" w:rsidR="0077145F" w:rsidRPr="00401364" w:rsidRDefault="0077145F" w:rsidP="0077145F">
      <w:pPr>
        <w:tabs>
          <w:tab w:val="left" w:pos="3600"/>
        </w:tabs>
        <w:spacing w:after="0"/>
        <w:jc w:val="both"/>
        <w:rPr>
          <w:color w:val="FF0000"/>
          <w:lang w:eastAsia="x-none"/>
        </w:rPr>
      </w:pPr>
      <w:r w:rsidRPr="00401364">
        <w:rPr>
          <w:color w:val="FF0000"/>
          <w:lang w:eastAsia="x-none"/>
        </w:rPr>
        <w:t>================================ Start of TP</w:t>
      </w:r>
      <w:r>
        <w:rPr>
          <w:color w:val="FF0000"/>
          <w:lang w:eastAsia="x-none"/>
        </w:rPr>
        <w:t>6</w:t>
      </w:r>
      <w:r w:rsidRPr="00401364">
        <w:rPr>
          <w:color w:val="FF0000"/>
          <w:lang w:eastAsia="x-none"/>
        </w:rPr>
        <w:t xml:space="preserve"> for TS 38.21</w:t>
      </w:r>
      <w:r>
        <w:rPr>
          <w:color w:val="FF0000"/>
          <w:lang w:eastAsia="x-none"/>
        </w:rPr>
        <w:t>3</w:t>
      </w:r>
      <w:r w:rsidRPr="00401364">
        <w:rPr>
          <w:color w:val="FF0000"/>
          <w:lang w:eastAsia="x-none"/>
        </w:rPr>
        <w:t xml:space="preserve"> ==================================</w:t>
      </w:r>
    </w:p>
    <w:p w14:paraId="2691A207" w14:textId="35EB9CBA" w:rsidR="0077145F" w:rsidRPr="00A43323" w:rsidRDefault="0077145F" w:rsidP="0077145F">
      <w:pPr>
        <w:spacing w:before="240"/>
        <w:jc w:val="both"/>
        <w:rPr>
          <w:rFonts w:ascii="Arial" w:hAnsi="Arial" w:cs="Arial"/>
          <w:sz w:val="24"/>
          <w:lang w:eastAsia="x-none"/>
        </w:rPr>
      </w:pPr>
      <w:bookmarkStart w:id="35" w:name="_Toc137056444"/>
      <w:r w:rsidRPr="0077145F">
        <w:rPr>
          <w:rFonts w:ascii="Arial" w:hAnsi="Arial" w:cs="Arial"/>
          <w:sz w:val="24"/>
          <w:lang w:eastAsia="x-none"/>
        </w:rPr>
        <w:t>16.3.0</w:t>
      </w:r>
      <w:r w:rsidRPr="0077145F">
        <w:rPr>
          <w:rFonts w:ascii="Arial" w:hAnsi="Arial" w:cs="Arial"/>
          <w:sz w:val="24"/>
          <w:lang w:eastAsia="x-none"/>
        </w:rPr>
        <w:tab/>
        <w:t>UE procedure for transmitting PSFCH with control information</w:t>
      </w:r>
      <w:bookmarkEnd w:id="35"/>
    </w:p>
    <w:p w14:paraId="59425FD9" w14:textId="77777777" w:rsidR="0077145F" w:rsidRDefault="0077145F" w:rsidP="0077145F">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2DE668DF" w14:textId="5536248E" w:rsidR="0077145F" w:rsidRPr="0059124C" w:rsidRDefault="0077145F" w:rsidP="0077145F">
      <w:r w:rsidRPr="0059124C">
        <w:t>For operation without shared spectrum channel access</w:t>
      </w:r>
      <w:ins w:id="36" w:author="Author">
        <w:r>
          <w:t xml:space="preserve">, and for operation with shared spectrum channel access and </w:t>
        </w:r>
        <w:r w:rsidRPr="0059124C">
          <w:t xml:space="preserve">when </w:t>
        </w:r>
        <w:proofErr w:type="spellStart"/>
        <w:r w:rsidRPr="0059124C">
          <w:rPr>
            <w:i/>
          </w:rPr>
          <w:t>sl</w:t>
        </w:r>
        <w:proofErr w:type="spellEnd"/>
        <w:r w:rsidRPr="0059124C">
          <w:rPr>
            <w:i/>
          </w:rPr>
          <w:t>-PSFCH-Type</w:t>
        </w:r>
        <w:r w:rsidRPr="0077145F">
          <w:t xml:space="preserve"> is not provided</w:t>
        </w:r>
      </w:ins>
      <w:r w:rsidRPr="0059124C">
        <w:t xml:space="preserve">, a UE is provided by </w:t>
      </w:r>
      <w:proofErr w:type="spellStart"/>
      <w:r w:rsidRPr="0059124C">
        <w:rPr>
          <w:i/>
          <w:iCs/>
        </w:rPr>
        <w:t>sl</w:t>
      </w:r>
      <w:proofErr w:type="spellEnd"/>
      <w:r w:rsidRPr="0059124C">
        <w:rPr>
          <w:i/>
          <w:iCs/>
        </w:rPr>
        <w:t>-PSFCH-RB-Set</w:t>
      </w:r>
      <w:r w:rsidRPr="0059124C">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PRBs in a resource pool for PSFCH transmission with HARQ-ACK information in a PRB of the resource pool. A UE can be provided by </w:t>
      </w:r>
      <w:proofErr w:type="spellStart"/>
      <w:r w:rsidRPr="0059124C">
        <w:rPr>
          <w:i/>
          <w:iCs/>
        </w:rPr>
        <w:t>sl</w:t>
      </w:r>
      <w:proofErr w:type="spellEnd"/>
      <w:r w:rsidRPr="0059124C">
        <w:rPr>
          <w:i/>
          <w:iCs/>
        </w:rPr>
        <w:t>-RB-</w:t>
      </w:r>
      <w:proofErr w:type="spellStart"/>
      <w:r w:rsidRPr="0059124C">
        <w:rPr>
          <w:i/>
          <w:iCs/>
        </w:rPr>
        <w:t>SetPSFCH</w:t>
      </w:r>
      <w:proofErr w:type="spellEnd"/>
      <w:r w:rsidRPr="0059124C">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PRBs in a resource pool for PSFCH transmission with conflict information in a PRB of the resource pool. </w:t>
      </w:r>
      <w:r w:rsidRPr="0059124C">
        <w:rPr>
          <w:bCs/>
          <w:szCs w:val="21"/>
        </w:rPr>
        <w:t xml:space="preserve">A UE expects that different PRBs are (pre)configured for conflict information and HARQ-ACK information. </w:t>
      </w:r>
      <w:r w:rsidRPr="0059124C">
        <w:t xml:space="preserve">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59124C">
        <w:t xml:space="preserve"> sub-channels for the resource pool, provided by </w:t>
      </w:r>
      <w:proofErr w:type="spellStart"/>
      <w:r w:rsidRPr="0059124C">
        <w:rPr>
          <w:i/>
          <w:iCs/>
        </w:rPr>
        <w:t>sl-</w:t>
      </w:r>
      <w:r w:rsidRPr="0059124C">
        <w:rPr>
          <w:i/>
        </w:rPr>
        <w:t>NumSubchannel</w:t>
      </w:r>
      <w:proofErr w:type="spellEnd"/>
      <w:r w:rsidRPr="0059124C">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59124C">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PRBs to slot </w:t>
      </w:r>
      <m:oMath>
        <m:r>
          <w:rPr>
            <w:rFonts w:ascii="Cambria Math" w:hAnsi="Cambria Math"/>
          </w:rPr>
          <m:t>i</m:t>
        </m:r>
      </m:oMath>
      <w:r w:rsidRPr="0059124C">
        <w:t xml:space="preserve"> among the PSSCH slots associated with the PSFCH slot and sub-channel </w:t>
      </w:r>
      <m:oMath>
        <m:r>
          <w:rPr>
            <w:rFonts w:ascii="Cambria Math" w:hAnsi="Cambria Math"/>
          </w:rPr>
          <m:t>j</m:t>
        </m:r>
      </m:oMath>
      <w:r w:rsidRPr="0059124C">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59124C">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59124C">
        <w:t xml:space="preserve">, and the allocation starts in an ascending order of </w:t>
      </w:r>
      <m:oMath>
        <m:r>
          <w:rPr>
            <w:rFonts w:ascii="Cambria Math" w:hAnsi="Cambria Math"/>
          </w:rPr>
          <m:t>i</m:t>
        </m:r>
      </m:oMath>
      <w:r w:rsidRPr="0059124C">
        <w:t xml:space="preserve"> and continues in an ascending order of </w:t>
      </w:r>
      <m:oMath>
        <m:r>
          <w:rPr>
            <w:rFonts w:ascii="Cambria Math" w:hAnsi="Cambria Math"/>
          </w:rPr>
          <m:t>j</m:t>
        </m:r>
      </m:oMath>
      <w:r w:rsidRPr="0059124C">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9124C">
        <w:rPr>
          <w:rFonts w:hint="eastAsia"/>
        </w:rPr>
        <w:t xml:space="preserve"> </w:t>
      </w:r>
      <w:r w:rsidRPr="0059124C">
        <w:t>is</w:t>
      </w:r>
      <w:r w:rsidRPr="0059124C">
        <w:rPr>
          <w:i/>
        </w:rPr>
        <w:t xml:space="preserve"> </w:t>
      </w:r>
      <w:r w:rsidRPr="0059124C">
        <w:t>a multiple of</w:t>
      </w:r>
      <w:r w:rsidRPr="0059124C">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rPr>
          <w:i/>
        </w:rPr>
        <w:t>.</w:t>
      </w:r>
      <w:r w:rsidRPr="0059124C">
        <w:t xml:space="preserve"> </w:t>
      </w:r>
    </w:p>
    <w:p w14:paraId="1A918F1A" w14:textId="77777777" w:rsidR="0077145F" w:rsidRDefault="0077145F" w:rsidP="0077145F">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5D2B9B5B" w14:textId="498C2E80" w:rsidR="0077145F" w:rsidRDefault="0077145F" w:rsidP="0077145F">
      <w:pPr>
        <w:spacing w:after="0"/>
        <w:jc w:val="both"/>
        <w:rPr>
          <w:lang w:eastAsia="x-none"/>
        </w:rPr>
      </w:pPr>
      <w:r w:rsidRPr="00401364">
        <w:rPr>
          <w:color w:val="FF0000"/>
          <w:lang w:eastAsia="x-none"/>
        </w:rPr>
        <w:t>=========================</w:t>
      </w:r>
      <w:r>
        <w:rPr>
          <w:color w:val="FF0000"/>
          <w:lang w:eastAsia="x-none"/>
        </w:rPr>
        <w:t>======== End of TP6 for TS 38.213</w:t>
      </w:r>
      <w:r w:rsidRPr="00401364">
        <w:rPr>
          <w:color w:val="FF0000"/>
          <w:lang w:eastAsia="x-none"/>
        </w:rPr>
        <w:t xml:space="preserve"> =================================</w:t>
      </w:r>
    </w:p>
    <w:p w14:paraId="39BE7DAF" w14:textId="632F8C73" w:rsidR="00ED53BD" w:rsidRDefault="00C65006" w:rsidP="00ED53BD">
      <w:pPr>
        <w:pStyle w:val="Heading2"/>
        <w:rPr>
          <w:lang w:val="en-US"/>
        </w:rPr>
      </w:pPr>
      <w:r>
        <w:rPr>
          <w:lang w:val="en-US"/>
        </w:rPr>
        <w:t>Multiple transmission occasions for PSFCH</w:t>
      </w:r>
    </w:p>
    <w:p w14:paraId="72BA338A" w14:textId="45C69CF3" w:rsidR="00C65006" w:rsidRDefault="00B82E64" w:rsidP="00C65006">
      <w:pPr>
        <w:spacing w:after="0"/>
        <w:jc w:val="both"/>
        <w:rPr>
          <w:lang w:val="en-US"/>
        </w:rPr>
      </w:pPr>
      <w:r>
        <w:rPr>
          <w:lang w:val="en-US"/>
        </w:rPr>
        <w:t>In RAN1#113, it was agreed to support (pre-)configured number of candidate PSFCH occasions wi</w:t>
      </w:r>
      <w:r w:rsidR="00536106">
        <w:rPr>
          <w:lang w:val="en-US"/>
        </w:rPr>
        <w:t>th one PSSCH/PSCCH transmission</w:t>
      </w:r>
      <w:r>
        <w:rPr>
          <w:lang w:val="en-US"/>
        </w:rPr>
        <w:t>.</w:t>
      </w:r>
      <w:r w:rsidR="00536106">
        <w:rPr>
          <w:lang w:val="en-US"/>
        </w:rPr>
        <w:t xml:space="preserve"> One remaining issue is how to determine the available RBs for PSFCH occasions based on the (pre-)configuration – single bitmap or multiple bitmap. Defining a separate bitmap to be associated with each transmission occasion would be simpler, which could avoid the discussion on how to allocate RBs for each PSFCH occasions based on a single bitmap. </w:t>
      </w:r>
      <w:r>
        <w:rPr>
          <w:lang w:val="en-US"/>
        </w:rPr>
        <w:t xml:space="preserve"> </w:t>
      </w:r>
    </w:p>
    <w:p w14:paraId="489151A4" w14:textId="5FF27F54" w:rsidR="009577B8" w:rsidRDefault="009577B8" w:rsidP="00C65006">
      <w:pPr>
        <w:spacing w:after="0"/>
        <w:jc w:val="both"/>
        <w:rPr>
          <w:lang w:val="en-US"/>
        </w:rPr>
      </w:pPr>
    </w:p>
    <w:p w14:paraId="5A5FC1DD" w14:textId="5EA9125F" w:rsidR="00536106" w:rsidRPr="00401364" w:rsidRDefault="00536106" w:rsidP="00536106">
      <w:pPr>
        <w:tabs>
          <w:tab w:val="left" w:pos="3600"/>
        </w:tabs>
        <w:spacing w:after="0"/>
        <w:jc w:val="both"/>
        <w:rPr>
          <w:b/>
          <w:u w:val="single"/>
          <w:lang w:eastAsia="x-none"/>
        </w:rPr>
      </w:pPr>
      <w:r w:rsidRPr="00401364">
        <w:rPr>
          <w:b/>
          <w:u w:val="single"/>
          <w:lang w:eastAsia="x-none"/>
        </w:rPr>
        <w:lastRenderedPageBreak/>
        <w:t xml:space="preserve">Proposal </w:t>
      </w:r>
      <w:r>
        <w:rPr>
          <w:b/>
          <w:u w:val="single"/>
          <w:lang w:eastAsia="x-none"/>
        </w:rPr>
        <w:t>7</w:t>
      </w:r>
      <w:r w:rsidRPr="00401364">
        <w:rPr>
          <w:b/>
          <w:u w:val="single"/>
          <w:lang w:eastAsia="x-none"/>
        </w:rPr>
        <w:t xml:space="preserve">: </w:t>
      </w:r>
      <w:r w:rsidR="00D04631">
        <w:rPr>
          <w:b/>
          <w:u w:val="single"/>
          <w:lang w:eastAsia="x-none"/>
        </w:rPr>
        <w:t xml:space="preserve">Support a separate </w:t>
      </w:r>
      <w:r w:rsidR="00F77DFA">
        <w:rPr>
          <w:b/>
          <w:u w:val="single"/>
          <w:lang w:eastAsia="x-none"/>
        </w:rPr>
        <w:t xml:space="preserve">(pre-)configuration (i.e., </w:t>
      </w:r>
      <w:r w:rsidR="00D04631">
        <w:rPr>
          <w:b/>
          <w:u w:val="single"/>
          <w:lang w:eastAsia="x-none"/>
        </w:rPr>
        <w:t>bitmap</w:t>
      </w:r>
      <w:r w:rsidR="00F77DFA">
        <w:rPr>
          <w:b/>
          <w:u w:val="single"/>
          <w:lang w:eastAsia="x-none"/>
        </w:rPr>
        <w:t>)</w:t>
      </w:r>
      <w:r w:rsidR="00D04631">
        <w:rPr>
          <w:b/>
          <w:u w:val="single"/>
          <w:lang w:eastAsia="x-none"/>
        </w:rPr>
        <w:t xml:space="preserve"> to be associated with each PSFCH transmission occasion, and a</w:t>
      </w:r>
      <w:r w:rsidRPr="00401364">
        <w:rPr>
          <w:b/>
          <w:u w:val="single"/>
          <w:lang w:eastAsia="x-none"/>
        </w:rPr>
        <w:t>dopt TP</w:t>
      </w:r>
      <w:r>
        <w:rPr>
          <w:b/>
          <w:u w:val="single"/>
          <w:lang w:eastAsia="x-none"/>
        </w:rPr>
        <w:t>7</w:t>
      </w:r>
      <w:r w:rsidRPr="00401364">
        <w:rPr>
          <w:b/>
          <w:u w:val="single"/>
          <w:lang w:eastAsia="x-none"/>
        </w:rPr>
        <w:t xml:space="preserve"> for TS 38.</w:t>
      </w:r>
      <w:r>
        <w:rPr>
          <w:b/>
          <w:u w:val="single"/>
          <w:lang w:eastAsia="x-none"/>
        </w:rPr>
        <w:t>213.</w:t>
      </w:r>
    </w:p>
    <w:p w14:paraId="269D289B" w14:textId="77777777" w:rsidR="00536106" w:rsidRDefault="00536106" w:rsidP="00536106">
      <w:pPr>
        <w:tabs>
          <w:tab w:val="left" w:pos="3600"/>
        </w:tabs>
        <w:spacing w:after="0"/>
        <w:jc w:val="both"/>
        <w:rPr>
          <w:lang w:eastAsia="x-none"/>
        </w:rPr>
      </w:pPr>
    </w:p>
    <w:p w14:paraId="762B9CAB" w14:textId="12B976AB" w:rsidR="00536106" w:rsidRPr="006C6062" w:rsidRDefault="00536106" w:rsidP="00536106">
      <w:pPr>
        <w:tabs>
          <w:tab w:val="left" w:pos="3600"/>
        </w:tabs>
        <w:spacing w:after="0"/>
        <w:jc w:val="both"/>
        <w:rPr>
          <w:color w:val="FF0000"/>
          <w:lang w:eastAsia="x-none"/>
        </w:rPr>
      </w:pPr>
      <w:r w:rsidRPr="006C6062">
        <w:rPr>
          <w:color w:val="FF0000"/>
          <w:lang w:eastAsia="x-none"/>
        </w:rPr>
        <w:t>Reason for change</w:t>
      </w:r>
      <w:r>
        <w:rPr>
          <w:color w:val="FF0000"/>
          <w:lang w:eastAsia="x-none"/>
        </w:rPr>
        <w:t xml:space="preserve">: It is not clear how to determine </w:t>
      </w:r>
      <w:r w:rsidRPr="00536106">
        <w:rPr>
          <w:color w:val="FF0000"/>
          <w:lang w:eastAsia="x-none"/>
        </w:rPr>
        <w:t>available RBs for PSFCH occasions based on the (pre-)configuration</w:t>
      </w:r>
      <w:r>
        <w:rPr>
          <w:color w:val="FF0000"/>
          <w:lang w:eastAsia="x-none"/>
        </w:rPr>
        <w:t>.</w:t>
      </w:r>
      <w:r w:rsidRPr="006C6062">
        <w:rPr>
          <w:color w:val="FF0000"/>
          <w:lang w:eastAsia="x-none"/>
        </w:rPr>
        <w:t xml:space="preserve"> </w:t>
      </w:r>
    </w:p>
    <w:p w14:paraId="02264E93" w14:textId="469B2CFF" w:rsidR="00536106" w:rsidRDefault="00536106" w:rsidP="00536106">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 xml:space="preserve">Clarify </w:t>
      </w:r>
      <w:r w:rsidRPr="00536106">
        <w:rPr>
          <w:color w:val="FF0000"/>
          <w:lang w:eastAsia="x-none"/>
        </w:rPr>
        <w:t>a separate bitmap to be associated with each transmission occasion</w:t>
      </w:r>
      <w:r>
        <w:rPr>
          <w:color w:val="FF0000"/>
          <w:lang w:eastAsia="x-none"/>
        </w:rPr>
        <w:t>.</w:t>
      </w:r>
    </w:p>
    <w:p w14:paraId="12A11A06" w14:textId="7C3341AE" w:rsidR="00536106" w:rsidRPr="006C6062" w:rsidRDefault="00536106" w:rsidP="00536106">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 xml:space="preserve">how to determine </w:t>
      </w:r>
      <w:r w:rsidRPr="00536106">
        <w:rPr>
          <w:color w:val="FF0000"/>
          <w:lang w:eastAsia="x-none"/>
        </w:rPr>
        <w:t>available RBs for PSFCH occasions based on the (pre-)configuration</w:t>
      </w:r>
      <w:r>
        <w:rPr>
          <w:color w:val="FF0000"/>
          <w:lang w:eastAsia="x-none"/>
        </w:rPr>
        <w:t xml:space="preserve"> is not defined</w:t>
      </w:r>
      <w:r w:rsidRPr="006C6062">
        <w:rPr>
          <w:color w:val="FF0000"/>
          <w:lang w:eastAsia="x-none"/>
        </w:rPr>
        <w:t>.</w:t>
      </w:r>
    </w:p>
    <w:p w14:paraId="497009A2" w14:textId="77777777" w:rsidR="00536106" w:rsidRDefault="00536106" w:rsidP="00536106">
      <w:pPr>
        <w:tabs>
          <w:tab w:val="left" w:pos="3600"/>
        </w:tabs>
        <w:spacing w:after="0"/>
        <w:jc w:val="both"/>
        <w:rPr>
          <w:lang w:eastAsia="x-none"/>
        </w:rPr>
      </w:pPr>
    </w:p>
    <w:p w14:paraId="6A2E7832" w14:textId="1F616400" w:rsidR="00536106" w:rsidRPr="00401364" w:rsidRDefault="00536106" w:rsidP="00536106">
      <w:pPr>
        <w:tabs>
          <w:tab w:val="left" w:pos="3600"/>
        </w:tabs>
        <w:spacing w:after="0"/>
        <w:jc w:val="both"/>
        <w:rPr>
          <w:color w:val="FF0000"/>
          <w:lang w:eastAsia="x-none"/>
        </w:rPr>
      </w:pPr>
      <w:r w:rsidRPr="00401364">
        <w:rPr>
          <w:color w:val="FF0000"/>
          <w:lang w:eastAsia="x-none"/>
        </w:rPr>
        <w:t>================================ Start of TP</w:t>
      </w:r>
      <w:r>
        <w:rPr>
          <w:color w:val="FF0000"/>
          <w:lang w:eastAsia="x-none"/>
        </w:rPr>
        <w:t>7</w:t>
      </w:r>
      <w:r w:rsidRPr="00401364">
        <w:rPr>
          <w:color w:val="FF0000"/>
          <w:lang w:eastAsia="x-none"/>
        </w:rPr>
        <w:t xml:space="preserve"> for TS 38.21</w:t>
      </w:r>
      <w:r>
        <w:rPr>
          <w:color w:val="FF0000"/>
          <w:lang w:eastAsia="x-none"/>
        </w:rPr>
        <w:t>3</w:t>
      </w:r>
      <w:r w:rsidRPr="00401364">
        <w:rPr>
          <w:color w:val="FF0000"/>
          <w:lang w:eastAsia="x-none"/>
        </w:rPr>
        <w:t xml:space="preserve"> ==================================</w:t>
      </w:r>
    </w:p>
    <w:p w14:paraId="13C60908" w14:textId="77777777" w:rsidR="00536106" w:rsidRPr="00A43323" w:rsidRDefault="00536106" w:rsidP="00536106">
      <w:pPr>
        <w:spacing w:before="240"/>
        <w:jc w:val="both"/>
        <w:rPr>
          <w:rFonts w:ascii="Arial" w:hAnsi="Arial" w:cs="Arial"/>
          <w:sz w:val="24"/>
          <w:lang w:eastAsia="x-none"/>
        </w:rPr>
      </w:pPr>
      <w:r w:rsidRPr="0077145F">
        <w:rPr>
          <w:rFonts w:ascii="Arial" w:hAnsi="Arial" w:cs="Arial"/>
          <w:sz w:val="24"/>
          <w:lang w:eastAsia="x-none"/>
        </w:rPr>
        <w:t>16.3.0</w:t>
      </w:r>
      <w:r w:rsidRPr="0077145F">
        <w:rPr>
          <w:rFonts w:ascii="Arial" w:hAnsi="Arial" w:cs="Arial"/>
          <w:sz w:val="24"/>
          <w:lang w:eastAsia="x-none"/>
        </w:rPr>
        <w:tab/>
        <w:t>UE procedure for transmitting PSFCH with control information</w:t>
      </w:r>
    </w:p>
    <w:p w14:paraId="2F553CD7" w14:textId="77777777" w:rsidR="00536106" w:rsidRDefault="00536106" w:rsidP="00536106">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5669964E" w14:textId="63757BDF" w:rsidR="00536106" w:rsidRPr="0059124C" w:rsidRDefault="00536106" w:rsidP="00536106">
      <w:pPr>
        <w:rPr>
          <w:i/>
          <w:iCs/>
        </w:rPr>
      </w:pPr>
      <w:r w:rsidRPr="0059124C">
        <w:t xml:space="preserve">For operation with shared spectrum channel access, when </w:t>
      </w:r>
      <w:proofErr w:type="spellStart"/>
      <w:r w:rsidRPr="0059124C">
        <w:rPr>
          <w:i/>
        </w:rPr>
        <w:t>sl</w:t>
      </w:r>
      <w:proofErr w:type="spellEnd"/>
      <w:r w:rsidRPr="0059124C">
        <w:rPr>
          <w:i/>
        </w:rPr>
        <w:t>-PSFCH-Type = ‘type1’</w:t>
      </w:r>
      <w:r w:rsidRPr="0059124C">
        <w:t xml:space="preserve"> and within RB-set </w:t>
      </w:r>
      <m:oMath>
        <m:r>
          <w:rPr>
            <w:rFonts w:ascii="Cambria Math" w:hAnsi="Cambria Math"/>
          </w:rPr>
          <m:t>k</m:t>
        </m:r>
      </m:oMath>
      <w:r w:rsidRPr="0059124C">
        <w:t xml:space="preserve">, a UE determines, based on </w:t>
      </w:r>
      <w:proofErr w:type="spellStart"/>
      <w:r w:rsidRPr="0059124C">
        <w:rPr>
          <w:i/>
          <w:iCs/>
        </w:rPr>
        <w:t>sl</w:t>
      </w:r>
      <w:proofErr w:type="spellEnd"/>
      <w:r w:rsidRPr="0059124C">
        <w:rPr>
          <w:i/>
          <w:iCs/>
        </w:rPr>
        <w:t>-PSFCH-RB-Set</w:t>
      </w:r>
      <w:r w:rsidRPr="0059124C">
        <w:t xml:space="preserve">, all PRBs of an interlace for </w:t>
      </w:r>
      <w:r>
        <w:t xml:space="preserve">one </w:t>
      </w:r>
      <w:r w:rsidRPr="0059124C">
        <w:t>PSFCH transmission with HARQ-ACK information in the resource pool</w:t>
      </w:r>
      <w:r w:rsidRPr="0059124C">
        <w:rPr>
          <w:iCs/>
        </w:rPr>
        <w:t xml:space="preserve">. For the </w:t>
      </w:r>
      <m:oMath>
        <m:r>
          <w:rPr>
            <w:rFonts w:ascii="Cambria Math" w:hAnsi="Cambria Math"/>
          </w:rPr>
          <m:t>n</m:t>
        </m:r>
      </m:oMath>
      <w:r w:rsidRPr="0059124C">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w:t>
      </w:r>
      <w:r w:rsidRPr="0059124C">
        <w:rPr>
          <w:iCs/>
        </w:rPr>
        <w:t xml:space="preserve">the UE determines </w:t>
      </w:r>
      <w:r>
        <w:rPr>
          <w:iCs/>
        </w:rPr>
        <w:t xml:space="preserve">a set of interlaces that includes </w:t>
      </w:r>
      <w:r w:rsidRPr="0059124C">
        <w:rPr>
          <w:iCs/>
        </w:rPr>
        <w:t xml:space="preserve">a number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w:t>
      </w:r>
      <w:r w:rsidRPr="0059124C">
        <w:rPr>
          <w:iCs/>
        </w:rPr>
        <w:t>of interlaces based on</w:t>
      </w:r>
      <w:ins w:id="37" w:author="Author">
        <w:r>
          <w:rPr>
            <w:iCs/>
          </w:rPr>
          <w:t xml:space="preserve"> the corresponding</w:t>
        </w:r>
      </w:ins>
      <w:r w:rsidRPr="0059124C">
        <w:rPr>
          <w:i/>
          <w:iCs/>
        </w:rPr>
        <w:t xml:space="preserve"> </w:t>
      </w:r>
      <w:proofErr w:type="spellStart"/>
      <w:r w:rsidRPr="0059124C">
        <w:rPr>
          <w:i/>
          <w:iCs/>
        </w:rPr>
        <w:t>sl</w:t>
      </w:r>
      <w:proofErr w:type="spellEnd"/>
      <w:r w:rsidRPr="0059124C">
        <w:rPr>
          <w:i/>
          <w:iCs/>
        </w:rPr>
        <w:t>-PSFCH-RB-Set</w:t>
      </w:r>
      <w:r w:rsidRPr="0059124C">
        <w:rPr>
          <w:iCs/>
        </w:rPr>
        <w:t xml:space="preserve">. </w:t>
      </w:r>
      <w:r>
        <w:rPr>
          <w:iCs/>
        </w:rPr>
        <w:t>The set of</w:t>
      </w:r>
      <w:r w:rsidRPr="0059124C">
        <w:rPr>
          <w:iCs/>
        </w:rPr>
        <w:t xml:space="preserve"> interlaces are </w:t>
      </w:r>
      <w:r>
        <w:rPr>
          <w:iCs/>
        </w:rPr>
        <w:t>indexed in an ascending order of</w:t>
      </w:r>
      <w:r w:rsidRPr="0059124C">
        <w:rPr>
          <w:iCs/>
        </w:rPr>
        <w:t xml:space="preserve"> interlace indexes. </w:t>
      </w:r>
      <w:r>
        <w:rPr>
          <w:iCs/>
        </w:rPr>
        <w:t>For each interlace of the set of interlaces, all</w:t>
      </w:r>
      <w:r w:rsidRPr="0059124C">
        <w:rPr>
          <w:iCs/>
        </w:rPr>
        <w:t xml:space="preserve"> PRBs in the interlace are available for PSFCH transmission</w:t>
      </w:r>
      <w:r w:rsidRPr="0059124C">
        <w:rPr>
          <w:i/>
          <w:iCs/>
        </w:rPr>
        <w:t xml:space="preserve">. </w:t>
      </w:r>
      <w:r w:rsidRPr="0059124C">
        <w:t xml:space="preserve">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59124C">
        <w:t xml:space="preserve"> sub-channels in RB-set </w:t>
      </w:r>
      <m:oMath>
        <m:r>
          <w:rPr>
            <w:rFonts w:ascii="Cambria Math" w:hAnsi="Cambria Math"/>
          </w:rPr>
          <m:t>k</m:t>
        </m:r>
      </m:oMath>
      <w:r w:rsidRPr="0059124C">
        <w:t xml:space="preserve"> and a number of PSSCH slots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59124C">
        <w:t xml:space="preserve"> interlaces from the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interlaces to slot </w:t>
      </w:r>
      <m:oMath>
        <m:r>
          <w:rPr>
            <w:rFonts w:ascii="Cambria Math" w:hAnsi="Cambria Math"/>
          </w:rPr>
          <m:t>i</m:t>
        </m:r>
      </m:oMath>
      <w:r w:rsidRPr="0059124C">
        <w:t xml:space="preserve"> and sub-channel </w:t>
      </w:r>
      <m:oMath>
        <m:r>
          <w:rPr>
            <w:rFonts w:ascii="Cambria Math" w:hAnsi="Cambria Math"/>
          </w:rPr>
          <m:t>j</m:t>
        </m:r>
      </m:oMath>
      <w:r w:rsidRPr="0059124C">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59124C">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59124C">
        <w:t xml:space="preserve">. The allocation starts in an ascending order of </w:t>
      </w:r>
      <m:oMath>
        <m:r>
          <w:rPr>
            <w:rFonts w:ascii="Cambria Math" w:hAnsi="Cambria Math"/>
          </w:rPr>
          <m:t>i</m:t>
        </m:r>
      </m:oMath>
      <w:r w:rsidRPr="0059124C">
        <w:t xml:space="preserve"> and continues in an ascending order of </w:t>
      </w:r>
      <m:oMath>
        <m:r>
          <w:rPr>
            <w:rFonts w:ascii="Cambria Math" w:hAnsi="Cambria Math"/>
          </w:rPr>
          <m:t>j</m:t>
        </m:r>
      </m:oMath>
      <w:r w:rsidRPr="0059124C">
        <w:t xml:space="preserve">. The UE expects that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rPr>
          <w:rFonts w:hint="eastAsia"/>
        </w:rPr>
        <w:t xml:space="preserve"> </w:t>
      </w:r>
      <w:r w:rsidRPr="0059124C">
        <w:t>is</w:t>
      </w:r>
      <w:r w:rsidRPr="0059124C">
        <w:rPr>
          <w:i/>
        </w:rPr>
        <w:t xml:space="preserve"> </w:t>
      </w:r>
      <w:r w:rsidRPr="0059124C">
        <w:t>a multiple of</w:t>
      </w:r>
      <w:r w:rsidRPr="0059124C">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rPr>
          <w:i/>
        </w:rPr>
        <w:t>.</w:t>
      </w:r>
    </w:p>
    <w:p w14:paraId="2BB806D4" w14:textId="129081C9" w:rsidR="00536106" w:rsidRPr="002C6323" w:rsidRDefault="00536106" w:rsidP="00536106">
      <w:pPr>
        <w:rPr>
          <w:bCs/>
          <w:szCs w:val="21"/>
        </w:rPr>
      </w:pPr>
      <w:r w:rsidRPr="0059124C">
        <w:t xml:space="preserve">For operation with shared spectrum channel access, when </w:t>
      </w:r>
      <w:proofErr w:type="spellStart"/>
      <w:r w:rsidRPr="0059124C">
        <w:rPr>
          <w:i/>
        </w:rPr>
        <w:t>sl</w:t>
      </w:r>
      <w:proofErr w:type="spellEnd"/>
      <w:r w:rsidRPr="0059124C">
        <w:rPr>
          <w:i/>
        </w:rPr>
        <w:t>-PSFCH-Type = ‘type2’</w:t>
      </w:r>
      <w:r w:rsidRPr="0059124C">
        <w:t xml:space="preserve"> and within RB-set </w:t>
      </w:r>
      <m:oMath>
        <m:r>
          <w:rPr>
            <w:rFonts w:ascii="Cambria Math" w:hAnsi="Cambria Math"/>
          </w:rPr>
          <m:t>k</m:t>
        </m:r>
      </m:oMath>
      <w:r w:rsidRPr="0059124C">
        <w:t>, a UE determines</w:t>
      </w:r>
      <w:r>
        <w:t xml:space="preserve"> </w:t>
      </w:r>
      <w:r w:rsidRPr="0059124C">
        <w:t xml:space="preserve">a subset of PRBs in a first interlace and, based on </w:t>
      </w:r>
      <w:proofErr w:type="spellStart"/>
      <w:r w:rsidRPr="0059124C">
        <w:rPr>
          <w:i/>
          <w:iCs/>
        </w:rPr>
        <w:t>sl</w:t>
      </w:r>
      <w:proofErr w:type="spellEnd"/>
      <w:r w:rsidRPr="0059124C">
        <w:rPr>
          <w:i/>
          <w:iCs/>
        </w:rPr>
        <w:t>-PSFCH-RB-Set</w:t>
      </w:r>
      <w:r w:rsidRPr="0059124C">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PRBs in a second interlace for </w:t>
      </w:r>
      <w:r>
        <w:t xml:space="preserve">a </w:t>
      </w:r>
      <w:r w:rsidRPr="0059124C">
        <w:t>PSFCH transmission with HARQ-ACK information in a resource pool</w:t>
      </w:r>
      <w:r w:rsidRPr="0059124C">
        <w:rPr>
          <w:iCs/>
        </w:rPr>
        <w:t xml:space="preserve">. </w:t>
      </w:r>
      <w:r w:rsidRPr="0059124C">
        <w:rPr>
          <w:bCs/>
          <w:szCs w:val="21"/>
        </w:rPr>
        <w:t xml:space="preserve">An index of the first interlace is provided by </w:t>
      </w:r>
      <w:r w:rsidRPr="0059124C">
        <w:rPr>
          <w:bCs/>
          <w:i/>
          <w:szCs w:val="21"/>
        </w:rPr>
        <w:t>sl-PSFCH-Type2-CommonInterlace</w:t>
      </w:r>
      <w:r w:rsidRPr="0059124C">
        <w:rPr>
          <w:bCs/>
          <w:szCs w:val="21"/>
        </w:rPr>
        <w:t xml:space="preserve">.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PRBs in the second interlace are provided by </w:t>
      </w:r>
      <w:r w:rsidRPr="0059124C">
        <w:rPr>
          <w:bCs/>
          <w:i/>
          <w:szCs w:val="21"/>
        </w:rPr>
        <w:t>sl-PSFCH-Type2-DedicatedPRB</w:t>
      </w:r>
      <w:r w:rsidRPr="0059124C">
        <w:t xml:space="preserve"> </w:t>
      </w:r>
      <w:r w:rsidRPr="0059124C">
        <w:rPr>
          <w:iCs/>
        </w:rPr>
        <w:t>where,</w:t>
      </w:r>
      <w:r w:rsidRPr="0059124C">
        <w:rPr>
          <w:bCs/>
          <w:szCs w:val="21"/>
        </w:rPr>
        <w:t xml:space="preserve"> </w:t>
      </w:r>
      <w:r w:rsidRPr="0059124C">
        <w:rPr>
          <w:iCs/>
        </w:rPr>
        <w:t xml:space="preserve">for the </w:t>
      </w:r>
      <m:oMath>
        <m:r>
          <w:rPr>
            <w:rFonts w:ascii="Cambria Math" w:hAnsi="Cambria Math"/>
          </w:rPr>
          <m:t>n</m:t>
        </m:r>
      </m:oMath>
      <w:r w:rsidRPr="0059124C">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and for each interlace </w:t>
      </w:r>
      <m:oMath>
        <m:r>
          <w:rPr>
            <w:rFonts w:ascii="Cambria Math" w:hAnsi="Cambria Math"/>
          </w:rPr>
          <m:t>l</m:t>
        </m:r>
      </m:oMath>
      <w:r w:rsidRPr="0059124C">
        <w:t xml:space="preserve">, the UE determines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 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PRB</w:t>
      </w:r>
      <w:r>
        <w:t>s</w:t>
      </w:r>
      <w:r w:rsidRPr="0059124C">
        <w:t xml:space="preserve"> </w:t>
      </w:r>
      <w:r w:rsidRPr="0059124C">
        <w:rPr>
          <w:iCs/>
        </w:rPr>
        <w:t>based on</w:t>
      </w:r>
      <w:ins w:id="38" w:author="Author">
        <w:r w:rsidRPr="00536106">
          <w:rPr>
            <w:iCs/>
          </w:rPr>
          <w:t xml:space="preserve"> </w:t>
        </w:r>
        <w:r>
          <w:rPr>
            <w:iCs/>
          </w:rPr>
          <w:t>the corresponding</w:t>
        </w:r>
      </w:ins>
      <w:r w:rsidRPr="0059124C">
        <w:rPr>
          <w:i/>
          <w:iCs/>
        </w:rPr>
        <w:t xml:space="preserve"> </w:t>
      </w:r>
      <w:proofErr w:type="spellStart"/>
      <w:r w:rsidRPr="0059124C">
        <w:rPr>
          <w:i/>
          <w:iCs/>
        </w:rPr>
        <w:t>sl</w:t>
      </w:r>
      <w:proofErr w:type="spellEnd"/>
      <w:r w:rsidRPr="0059124C">
        <w:rPr>
          <w:i/>
          <w:iCs/>
        </w:rPr>
        <w:t>-PSFCH-RB-Set</w:t>
      </w:r>
      <w:r w:rsidRPr="0059124C">
        <w:rPr>
          <w:iCs/>
        </w:rPr>
        <w:t xml:space="preserve">. </w:t>
      </w:r>
      <w:r w:rsidRPr="0059124C">
        <w:t>The UE expects that</w:t>
      </w:r>
      <w:r w:rsidRPr="0059124C">
        <w:rPr>
          <w:iCs/>
        </w:rPr>
        <w:t xml:space="preserve">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is a multiple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For interlace </w:t>
      </w:r>
      <m:oMath>
        <m:r>
          <w:rPr>
            <w:rFonts w:ascii="Cambria Math" w:hAnsi="Cambria Math"/>
          </w:rPr>
          <m:t>l</m:t>
        </m:r>
      </m:oMath>
      <w:r w:rsidRPr="0059124C">
        <w:t xml:space="preserve">, the UE determines a PRB subset with index </w:t>
      </w:r>
      <m:oMath>
        <m:r>
          <w:rPr>
            <w:rFonts w:ascii="Cambria Math" w:hAnsi="Cambria Math"/>
          </w:rPr>
          <m:t>s</m:t>
        </m:r>
      </m:oMath>
      <w:r w:rsidRPr="0059124C">
        <w:t xml:space="preserve"> to </w:t>
      </w:r>
      <w:r w:rsidRPr="002C6323">
        <w:t xml:space="preserve">include PRBs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m:t>
            </m:r>
            <m:r>
              <m:rPr>
                <m:sty m:val="p"/>
              </m:rP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⋅s+1</m:t>
            </m:r>
            <m:r>
              <m:rPr>
                <m:sty m:val="p"/>
              </m:rPr>
              <w:rPr>
                <w:rFonts w:ascii="Cambria Math" w:hAnsi="Cambria Math"/>
              </w:rPr>
              <m:t xml:space="preserve">, …,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m:t>
            </m:r>
            <m:d>
              <m:dPr>
                <m:ctrlPr>
                  <w:rPr>
                    <w:rFonts w:ascii="Cambria Math" w:hAnsi="Cambria Math"/>
                    <w:i/>
                  </w:rPr>
                </m:ctrlPr>
              </m:dPr>
              <m:e>
                <m:r>
                  <w:rPr>
                    <w:rFonts w:ascii="Cambria Math" w:hAnsi="Cambria Math"/>
                  </w:rPr>
                  <m:t>s+1</m:t>
                </m:r>
              </m:e>
            </m:d>
            <m:r>
              <w:rPr>
                <w:rFonts w:ascii="Cambria Math" w:hAnsi="Cambria Math"/>
              </w:rPr>
              <m:t>-1</m:t>
            </m:r>
          </m:e>
        </m:d>
      </m:oMath>
      <w:r w:rsidRPr="002C6323">
        <w:t xml:space="preserve">, </w:t>
      </w:r>
      <m:oMath>
        <m:r>
          <w:rPr>
            <w:rFonts w:ascii="Cambria Math" w:hAnsi="Cambria Math"/>
          </w:rPr>
          <m:t>0≤s≤</m:t>
        </m:r>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-1</m:t>
        </m:r>
      </m:oMath>
      <w:r w:rsidRPr="002C6323">
        <w:t xml:space="preserve">. The UE determines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2C6323">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2C6323">
        <w:t xml:space="preserve"> sub-channels in RB-set </w:t>
      </w:r>
      <m:oMath>
        <m:r>
          <w:rPr>
            <w:rFonts w:ascii="Cambria Math" w:hAnsi="Cambria Math"/>
          </w:rPr>
          <m:t>k</m:t>
        </m:r>
      </m:oMath>
      <w:r w:rsidRPr="002C6323">
        <w:t xml:space="preserve"> and a number of slots for PSSCH transmissions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C6323">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+1, …,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2C6323">
        <w:t xml:space="preserve"> PRB subsets from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2C6323">
        <w:t xml:space="preserve"> PRB subsets to slot </w:t>
      </w:r>
      <m:oMath>
        <m:r>
          <w:rPr>
            <w:rFonts w:ascii="Cambria Math" w:hAnsi="Cambria Math"/>
          </w:rPr>
          <m:t>i</m:t>
        </m:r>
      </m:oMath>
      <w:r w:rsidRPr="002C6323">
        <w:t xml:space="preserve"> among the slots for PSSCH transmissions that are associated with the slot and sub-channel </w:t>
      </w:r>
      <m:oMath>
        <m:r>
          <w:rPr>
            <w:rFonts w:ascii="Cambria Math" w:hAnsi="Cambria Math"/>
          </w:rPr>
          <m:t>j</m:t>
        </m:r>
      </m:oMath>
      <w:r w:rsidRPr="002C6323">
        <w:t xml:space="preserve"> for PSFCH transmissions,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2C6323">
        <w:t xml:space="preserve"> and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C6323">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2C6323">
        <w:t xml:space="preserve">. The allocation starts in an ascending order of </w:t>
      </w:r>
      <m:oMath>
        <m:r>
          <w:rPr>
            <w:rFonts w:ascii="Cambria Math" w:hAnsi="Cambria Math"/>
          </w:rPr>
          <m:t>i</m:t>
        </m:r>
      </m:oMath>
      <w:r w:rsidRPr="002C6323">
        <w:t xml:space="preserve"> and continues in an ascending order of </w:t>
      </w:r>
      <m:oMath>
        <m:r>
          <w:rPr>
            <w:rFonts w:ascii="Cambria Math" w:hAnsi="Cambria Math"/>
          </w:rPr>
          <m:t>j</m:t>
        </m:r>
      </m:oMath>
      <w:r w:rsidRPr="002C6323">
        <w:t xml:space="preserve">. The UE expects that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2C6323">
        <w:rPr>
          <w:rFonts w:hint="eastAsia"/>
        </w:rPr>
        <w:t xml:space="preserve"> </w:t>
      </w:r>
      <w:r w:rsidRPr="002C6323">
        <w:t>is</w:t>
      </w:r>
      <w:r w:rsidRPr="002C6323">
        <w:rPr>
          <w:i/>
        </w:rPr>
        <w:t xml:space="preserve"> </w:t>
      </w:r>
      <w:r w:rsidRPr="002C6323">
        <w:t>a multiple of</w:t>
      </w:r>
      <w:r w:rsidRPr="002C6323">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C6323">
        <w:rPr>
          <w:i/>
        </w:rPr>
        <w:t xml:space="preserve">. </w:t>
      </w:r>
    </w:p>
    <w:p w14:paraId="06EF5759" w14:textId="77777777" w:rsidR="00536106" w:rsidRDefault="00536106" w:rsidP="00536106">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26F6A3E9" w14:textId="775787F7" w:rsidR="00536106" w:rsidRDefault="00536106" w:rsidP="00536106">
      <w:pPr>
        <w:spacing w:after="0"/>
        <w:jc w:val="both"/>
        <w:rPr>
          <w:lang w:eastAsia="x-none"/>
        </w:rPr>
      </w:pPr>
      <w:r w:rsidRPr="00401364">
        <w:rPr>
          <w:color w:val="FF0000"/>
          <w:lang w:eastAsia="x-none"/>
        </w:rPr>
        <w:t>=========================</w:t>
      </w:r>
      <w:r>
        <w:rPr>
          <w:color w:val="FF0000"/>
          <w:lang w:eastAsia="x-none"/>
        </w:rPr>
        <w:t>======== End of TP7 for TS 38.213</w:t>
      </w:r>
      <w:r w:rsidRPr="00401364">
        <w:rPr>
          <w:color w:val="FF0000"/>
          <w:lang w:eastAsia="x-none"/>
        </w:rPr>
        <w:t xml:space="preserve"> =================================</w:t>
      </w:r>
    </w:p>
    <w:p w14:paraId="4F3F3C8D" w14:textId="771FE508" w:rsidR="00C65006" w:rsidRPr="00DD44B2" w:rsidRDefault="00C65006" w:rsidP="00C6500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S-SS/PSBCH Block</w:t>
      </w:r>
    </w:p>
    <w:p w14:paraId="4802CE2E" w14:textId="77777777" w:rsidR="00C65006" w:rsidRPr="00ED53BD" w:rsidRDefault="00C65006" w:rsidP="00C6500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EAC9633" w14:textId="44C2F112" w:rsidR="00C65006" w:rsidRDefault="00C65006" w:rsidP="00C65006">
      <w:pPr>
        <w:pStyle w:val="Heading2"/>
        <w:rPr>
          <w:lang w:val="en-US"/>
        </w:rPr>
      </w:pPr>
      <w:r>
        <w:rPr>
          <w:lang w:val="en-US"/>
        </w:rPr>
        <w:t>S-SS/PSBCH block enhancement in frequency domain</w:t>
      </w:r>
    </w:p>
    <w:p w14:paraId="20063F48" w14:textId="7F1E9207" w:rsidR="00DA5D48" w:rsidRDefault="00B54AD0" w:rsidP="00B54AD0">
      <w:pPr>
        <w:jc w:val="both"/>
      </w:pPr>
      <w:r>
        <w:t>RAN1 has agreed to support S-SSB repetitions in the frequency domain in a RB set and across RB sets</w:t>
      </w:r>
      <w:r w:rsidR="007436CD">
        <w:t>.</w:t>
      </w:r>
      <w:r>
        <w:t xml:space="preserve"> The reference location for determining the S-SSB in the non-anchor RB set in the frequency domain is not defined yet, and the simplest way to support so is by a separate (pre-)configuration, similar to the behaviour in the anchor RB set. </w:t>
      </w:r>
    </w:p>
    <w:p w14:paraId="50ABD39A" w14:textId="65C761D9" w:rsidR="00B54AD0" w:rsidRPr="00401364" w:rsidRDefault="00B54AD0" w:rsidP="00B54AD0">
      <w:pPr>
        <w:tabs>
          <w:tab w:val="left" w:pos="3600"/>
        </w:tabs>
        <w:spacing w:after="0"/>
        <w:jc w:val="both"/>
        <w:rPr>
          <w:b/>
          <w:u w:val="single"/>
          <w:lang w:eastAsia="x-none"/>
        </w:rPr>
      </w:pPr>
      <w:r w:rsidRPr="00401364">
        <w:rPr>
          <w:b/>
          <w:u w:val="single"/>
          <w:lang w:eastAsia="x-none"/>
        </w:rPr>
        <w:t xml:space="preserve">Proposal </w:t>
      </w:r>
      <w:r>
        <w:rPr>
          <w:b/>
          <w:u w:val="single"/>
          <w:lang w:eastAsia="x-none"/>
        </w:rPr>
        <w:t>8</w:t>
      </w:r>
      <w:r w:rsidRPr="00401364">
        <w:rPr>
          <w:b/>
          <w:u w:val="single"/>
          <w:lang w:eastAsia="x-none"/>
        </w:rPr>
        <w:t xml:space="preserve">: </w:t>
      </w:r>
      <w:r>
        <w:rPr>
          <w:b/>
          <w:u w:val="single"/>
          <w:lang w:eastAsia="x-none"/>
        </w:rPr>
        <w:t>Support a new (pre-)configuration for the reference location of S-SSB in non-anchor RB set(s), and adopt</w:t>
      </w:r>
      <w:r w:rsidRPr="00401364">
        <w:rPr>
          <w:b/>
          <w:u w:val="single"/>
          <w:lang w:eastAsia="x-none"/>
        </w:rPr>
        <w:t xml:space="preserve"> TP</w:t>
      </w:r>
      <w:r>
        <w:rPr>
          <w:b/>
          <w:u w:val="single"/>
          <w:lang w:eastAsia="x-none"/>
        </w:rPr>
        <w:t>8</w:t>
      </w:r>
      <w:r w:rsidRPr="00401364">
        <w:rPr>
          <w:b/>
          <w:u w:val="single"/>
          <w:lang w:eastAsia="x-none"/>
        </w:rPr>
        <w:t xml:space="preserve"> for TS 38.</w:t>
      </w:r>
      <w:r>
        <w:rPr>
          <w:b/>
          <w:u w:val="single"/>
          <w:lang w:eastAsia="x-none"/>
        </w:rPr>
        <w:t>213.</w:t>
      </w:r>
    </w:p>
    <w:p w14:paraId="6AE1A68A" w14:textId="77777777" w:rsidR="00B54AD0" w:rsidRDefault="00B54AD0" w:rsidP="00B54AD0">
      <w:pPr>
        <w:tabs>
          <w:tab w:val="left" w:pos="3600"/>
        </w:tabs>
        <w:spacing w:after="0"/>
        <w:jc w:val="both"/>
        <w:rPr>
          <w:lang w:eastAsia="x-none"/>
        </w:rPr>
      </w:pPr>
    </w:p>
    <w:p w14:paraId="6DBEF60A" w14:textId="2371C30C" w:rsidR="00B54AD0" w:rsidRPr="006C6062" w:rsidRDefault="00B54AD0" w:rsidP="00B54AD0">
      <w:pPr>
        <w:tabs>
          <w:tab w:val="left" w:pos="3600"/>
        </w:tabs>
        <w:spacing w:after="0"/>
        <w:jc w:val="both"/>
        <w:rPr>
          <w:color w:val="FF0000"/>
          <w:lang w:eastAsia="x-none"/>
        </w:rPr>
      </w:pPr>
      <w:r w:rsidRPr="006C6062">
        <w:rPr>
          <w:color w:val="FF0000"/>
          <w:lang w:eastAsia="x-none"/>
        </w:rPr>
        <w:t>Reason for change</w:t>
      </w:r>
      <w:r>
        <w:rPr>
          <w:color w:val="FF0000"/>
          <w:lang w:eastAsia="x-none"/>
        </w:rPr>
        <w:t>: Reference location for S-SSB in non-anchor RB set(s) are not defined.</w:t>
      </w:r>
      <w:r w:rsidRPr="006C6062">
        <w:rPr>
          <w:color w:val="FF0000"/>
          <w:lang w:eastAsia="x-none"/>
        </w:rPr>
        <w:t xml:space="preserve"> </w:t>
      </w:r>
    </w:p>
    <w:p w14:paraId="51F1CBDA" w14:textId="559F4410" w:rsidR="00B54AD0" w:rsidRDefault="00B54AD0" w:rsidP="00B54AD0">
      <w:pPr>
        <w:tabs>
          <w:tab w:val="left" w:pos="3600"/>
        </w:tabs>
        <w:spacing w:after="0"/>
        <w:jc w:val="both"/>
        <w:rPr>
          <w:color w:val="FF0000"/>
          <w:lang w:eastAsia="x-none"/>
        </w:rPr>
      </w:pPr>
      <w:r w:rsidRPr="006C6062">
        <w:rPr>
          <w:color w:val="FF0000"/>
          <w:lang w:eastAsia="x-none"/>
        </w:rPr>
        <w:t xml:space="preserve">Summary of change: </w:t>
      </w:r>
      <w:r w:rsidRPr="00B54AD0">
        <w:rPr>
          <w:color w:val="FF0000"/>
          <w:lang w:eastAsia="x-none"/>
        </w:rPr>
        <w:t>Support a new (pre-)configuration for the reference location of</w:t>
      </w:r>
      <w:r>
        <w:rPr>
          <w:color w:val="FF0000"/>
          <w:lang w:eastAsia="x-none"/>
        </w:rPr>
        <w:t xml:space="preserve"> S-SSB in non-anchor RB set(s). </w:t>
      </w:r>
    </w:p>
    <w:p w14:paraId="0C2C5203" w14:textId="6B1A8337" w:rsidR="00B54AD0" w:rsidRDefault="00B54AD0" w:rsidP="00B54AD0">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Reference location for S-SSB in non-anchor RB set(s) are not defined.</w:t>
      </w:r>
    </w:p>
    <w:p w14:paraId="7328D661" w14:textId="77777777" w:rsidR="00B54AD0" w:rsidRDefault="00B54AD0" w:rsidP="00B54AD0">
      <w:pPr>
        <w:tabs>
          <w:tab w:val="left" w:pos="3600"/>
        </w:tabs>
        <w:spacing w:after="0"/>
        <w:jc w:val="both"/>
        <w:rPr>
          <w:lang w:eastAsia="x-none"/>
        </w:rPr>
      </w:pPr>
    </w:p>
    <w:p w14:paraId="1B52FA02" w14:textId="43C21FF9" w:rsidR="00B54AD0" w:rsidRPr="00401364" w:rsidRDefault="00B54AD0" w:rsidP="00B54AD0">
      <w:pPr>
        <w:tabs>
          <w:tab w:val="left" w:pos="3600"/>
        </w:tabs>
        <w:spacing w:after="0"/>
        <w:jc w:val="both"/>
        <w:rPr>
          <w:color w:val="FF0000"/>
          <w:lang w:eastAsia="x-none"/>
        </w:rPr>
      </w:pPr>
      <w:r w:rsidRPr="00401364">
        <w:rPr>
          <w:color w:val="FF0000"/>
          <w:lang w:eastAsia="x-none"/>
        </w:rPr>
        <w:t>================================ Start of TP</w:t>
      </w:r>
      <w:r>
        <w:rPr>
          <w:color w:val="FF0000"/>
          <w:lang w:eastAsia="x-none"/>
        </w:rPr>
        <w:t>8</w:t>
      </w:r>
      <w:r w:rsidRPr="00401364">
        <w:rPr>
          <w:color w:val="FF0000"/>
          <w:lang w:eastAsia="x-none"/>
        </w:rPr>
        <w:t xml:space="preserve"> for TS 38.21</w:t>
      </w:r>
      <w:r>
        <w:rPr>
          <w:color w:val="FF0000"/>
          <w:lang w:eastAsia="x-none"/>
        </w:rPr>
        <w:t>3</w:t>
      </w:r>
      <w:r w:rsidRPr="00401364">
        <w:rPr>
          <w:color w:val="FF0000"/>
          <w:lang w:eastAsia="x-none"/>
        </w:rPr>
        <w:t xml:space="preserve"> ==================================</w:t>
      </w:r>
    </w:p>
    <w:p w14:paraId="594DEC0D" w14:textId="62A23564" w:rsidR="00B54AD0" w:rsidRPr="00A43323" w:rsidRDefault="00B54AD0" w:rsidP="00B54AD0">
      <w:pPr>
        <w:spacing w:before="240"/>
        <w:jc w:val="both"/>
        <w:rPr>
          <w:rFonts w:ascii="Arial" w:hAnsi="Arial" w:cs="Arial"/>
          <w:sz w:val="24"/>
          <w:lang w:eastAsia="x-none"/>
        </w:rPr>
      </w:pPr>
      <w:r w:rsidRPr="00B54AD0">
        <w:rPr>
          <w:rFonts w:ascii="Arial" w:hAnsi="Arial" w:cs="Arial"/>
          <w:sz w:val="24"/>
          <w:lang w:eastAsia="x-none"/>
        </w:rPr>
        <w:t>6.1</w:t>
      </w:r>
      <w:r w:rsidRPr="00B54AD0">
        <w:rPr>
          <w:rFonts w:ascii="Arial" w:hAnsi="Arial" w:cs="Arial"/>
          <w:sz w:val="24"/>
          <w:lang w:eastAsia="x-none"/>
        </w:rPr>
        <w:tab/>
        <w:t>Synchronization procedures</w:t>
      </w:r>
    </w:p>
    <w:p w14:paraId="1D6599F3" w14:textId="77777777" w:rsidR="00B54AD0" w:rsidRDefault="00B54AD0" w:rsidP="00B54AD0">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37105996" w14:textId="6BDC27EE" w:rsidR="00B54AD0" w:rsidRPr="00430B5F" w:rsidRDefault="00B54AD0" w:rsidP="00B54AD0">
      <w:pPr>
        <w:kinsoku w:val="0"/>
        <w:overflowPunct w:val="0"/>
      </w:pPr>
      <w:r w:rsidRPr="00A340B0">
        <w:t>For reception of a S-SS/</w:t>
      </w:r>
      <w:r w:rsidRPr="00430B5F">
        <w:t xml:space="preserve">PSBCH block </w:t>
      </w:r>
    </w:p>
    <w:p w14:paraId="0949B03A" w14:textId="77F4D0B7" w:rsidR="00B54AD0" w:rsidRPr="00430B5F" w:rsidRDefault="00B54AD0" w:rsidP="00B54AD0">
      <w:pPr>
        <w:pStyle w:val="B1"/>
      </w:pPr>
      <w:r w:rsidRPr="00430B5F">
        <w:t>-</w:t>
      </w:r>
      <w:r w:rsidRPr="00430B5F">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r w:rsidRPr="00430B5F">
        <w:rPr>
          <w:i/>
        </w:rPr>
        <w:t>sl-NumberRepeatedSSB</w:t>
      </w:r>
      <w:proofErr w:type="spellEnd"/>
      <w:r w:rsidRPr="00430B5F">
        <w:t xml:space="preserve"> is not provided </w:t>
      </w:r>
      <w:r>
        <w:t xml:space="preserve">and </w:t>
      </w:r>
      <w:r w:rsidRPr="00430B5F">
        <w:t xml:space="preserve">for RB-set </w:t>
      </w:r>
      <m:oMath>
        <m:r>
          <w:rPr>
            <w:rFonts w:ascii="Cambria Math" w:hAnsi="Cambria Math"/>
          </w:rPr>
          <m:t>j</m:t>
        </m:r>
      </m:oMath>
      <w:r w:rsidRPr="00430B5F">
        <w:t>, a UE assumes a frequency location corresponding to the subcarrier with index 66 in the S-SS/PSBCH block [4, TS 38.211] is provided by</w:t>
      </w:r>
    </w:p>
    <w:p w14:paraId="6AFA67A7" w14:textId="7E175BA1" w:rsidR="00B54AD0" w:rsidRDefault="00B54AD0" w:rsidP="00B54AD0">
      <w:pPr>
        <w:kinsoku w:val="0"/>
        <w:overflowPunct w:val="0"/>
        <w:ind w:left="900" w:hanging="270"/>
        <w:rPr>
          <w:ins w:id="39" w:author="Author"/>
        </w:rPr>
      </w:pPr>
      <w:r w:rsidRPr="00430B5F">
        <w:rPr>
          <w:lang w:eastAsia="ja-JP"/>
        </w:rPr>
        <w:t>-</w:t>
      </w:r>
      <w:r w:rsidRPr="00430B5F">
        <w:rPr>
          <w:lang w:eastAsia="ja-JP"/>
        </w:rPr>
        <w:tab/>
        <w:t xml:space="preserve"> </w:t>
      </w:r>
      <w:proofErr w:type="spellStart"/>
      <w:r w:rsidRPr="00430B5F">
        <w:rPr>
          <w:i/>
        </w:rPr>
        <w:t>sl-AbsoluteFrequencySSB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612338FB" w14:textId="3A84BF4A" w:rsidR="00B54AD0" w:rsidRPr="00430B5F" w:rsidRDefault="00B54AD0" w:rsidP="00B54AD0">
      <w:pPr>
        <w:kinsoku w:val="0"/>
        <w:overflowPunct w:val="0"/>
        <w:ind w:left="900" w:hanging="270"/>
      </w:pPr>
      <w:ins w:id="40" w:author="Author">
        <w:r>
          <w:t xml:space="preserve">- </w:t>
        </w:r>
        <w:r>
          <w:tab/>
          <w:t xml:space="preserve"> a corresponding </w:t>
        </w:r>
        <w:proofErr w:type="spellStart"/>
        <w:r w:rsidRPr="00B54AD0">
          <w:rPr>
            <w:i/>
          </w:rPr>
          <w:t>sl-AbsoluteFrequnecySSBnonAnchor</w:t>
        </w:r>
        <w:proofErr w:type="spellEnd"/>
        <w:r>
          <w:t xml:space="preserve"> </w:t>
        </w:r>
        <w:r w:rsidRPr="00430B5F">
          <w:rPr>
            <w:iCs/>
          </w:rPr>
          <w:t>when</w:t>
        </w:r>
        <w:r w:rsidRPr="00430B5F">
          <w:rPr>
            <w:lang w:eastAsia="ja-JP"/>
          </w:rPr>
          <w:t xml:space="preserve"> RB-set </w:t>
        </w:r>
        <m:oMath>
          <m:r>
            <w:rPr>
              <w:rFonts w:ascii="Cambria Math" w:hAnsi="Cambria Math"/>
              <w:lang w:eastAsia="ja-JP"/>
            </w:rPr>
            <m:t>j</m:t>
          </m:r>
        </m:oMath>
        <w:r>
          <w:t xml:space="preserve"> is a non-</w:t>
        </w:r>
        <w:r w:rsidRPr="00430B5F">
          <w:t>anchor RB-set</w:t>
        </w:r>
      </w:ins>
    </w:p>
    <w:p w14:paraId="23674F8E" w14:textId="77777777" w:rsidR="00B54AD0" w:rsidRPr="00430B5F" w:rsidRDefault="00B54AD0" w:rsidP="00B54AD0">
      <w:pPr>
        <w:kinsoku w:val="0"/>
        <w:overflowPunct w:val="0"/>
        <w:ind w:left="630" w:hanging="360"/>
      </w:pPr>
      <w:r w:rsidRPr="00430B5F">
        <w:t>-</w:t>
      </w:r>
      <w:r w:rsidRPr="00430B5F">
        <w:tab/>
      </w:r>
      <w:r w:rsidRPr="00430B5F">
        <w:rPr>
          <w:lang w:eastAsia="ja-JP"/>
        </w:rPr>
        <w:t xml:space="preserve">for operation with shared spectrum channel access when </w:t>
      </w:r>
      <w:proofErr w:type="spellStart"/>
      <w:r w:rsidRPr="00430B5F">
        <w:rPr>
          <w:i/>
        </w:rPr>
        <w:t>sl-NumberRepeatedSSB</w:t>
      </w:r>
      <w:proofErr w:type="spellEnd"/>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4D63C4FD" w14:textId="77777777" w:rsidR="00B54AD0" w:rsidRPr="00430B5F" w:rsidRDefault="00B54AD0" w:rsidP="00B54AD0">
      <w:pPr>
        <w:kinsoku w:val="0"/>
        <w:overflowPunct w:val="0"/>
        <w:ind w:left="900" w:hanging="270"/>
        <w:rPr>
          <w:lang w:eastAsia="ja-JP"/>
        </w:rPr>
      </w:pPr>
      <w:r w:rsidRPr="00430B5F">
        <w:rPr>
          <w:lang w:eastAsia="ja-JP"/>
        </w:rPr>
        <w:t>-</w:t>
      </w:r>
      <w:r w:rsidRPr="00430B5F">
        <w:rPr>
          <w:lang w:eastAsia="ja-JP"/>
        </w:rPr>
        <w:tab/>
        <w:t xml:space="preserv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078905EA" w14:textId="506D0116" w:rsidR="00B54AD0" w:rsidRDefault="00B54AD0" w:rsidP="00B54AD0">
      <w:pPr>
        <w:kinsoku w:val="0"/>
        <w:overflowPunct w:val="0"/>
        <w:ind w:left="1122" w:hanging="270"/>
        <w:rPr>
          <w:ins w:id="41" w:author="Author"/>
        </w:rPr>
      </w:pPr>
      <w:r w:rsidRPr="00430B5F">
        <w:rPr>
          <w:lang w:eastAsia="ja-JP"/>
        </w:rPr>
        <w:t>-</w:t>
      </w:r>
      <w:r w:rsidRPr="00430B5F">
        <w:rPr>
          <w:lang w:eastAsia="ja-JP"/>
        </w:rPr>
        <w:tab/>
        <w:t xml:space="preserve"> </w:t>
      </w:r>
      <w:proofErr w:type="spellStart"/>
      <w:r w:rsidRPr="00430B5F">
        <w:rPr>
          <w:i/>
        </w:rPr>
        <w:t>sl-AbsoluteFrequencySSB</w:t>
      </w:r>
      <w:proofErr w:type="spellEnd"/>
      <w:r w:rsidRPr="00430B5F">
        <w:rPr>
          <w:i/>
        </w:rPr>
        <w:t xml:space="preserve"> </w:t>
      </w:r>
      <w:r w:rsidRPr="00430B5F">
        <w:t>when RB-set</w:t>
      </w:r>
      <w:r w:rsidRPr="00430B5F">
        <w:rPr>
          <w:i/>
        </w:rPr>
        <w:t xml:space="preserve"> j </w:t>
      </w:r>
      <w:r w:rsidRPr="00430B5F">
        <w:t xml:space="preserve">is the anchor RB-set, </w:t>
      </w:r>
    </w:p>
    <w:p w14:paraId="37954C1E" w14:textId="07707AE3" w:rsidR="00B54AD0" w:rsidRPr="00430B5F" w:rsidRDefault="00B54AD0" w:rsidP="00B54AD0">
      <w:pPr>
        <w:kinsoku w:val="0"/>
        <w:overflowPunct w:val="0"/>
        <w:ind w:left="900" w:hanging="100"/>
        <w:rPr>
          <w:ins w:id="42" w:author="Author"/>
        </w:rPr>
      </w:pPr>
      <w:ins w:id="43" w:author="Author">
        <w:r>
          <w:t>-</w:t>
        </w:r>
        <w:r>
          <w:tab/>
          <w:t xml:space="preserve">    a corresponding </w:t>
        </w:r>
        <w:proofErr w:type="spellStart"/>
        <w:r w:rsidRPr="00B54AD0">
          <w:rPr>
            <w:i/>
          </w:rPr>
          <w:t>sl-AbsoluteFrequnecySSBnonAnchor</w:t>
        </w:r>
        <w:proofErr w:type="spellEnd"/>
        <w:r>
          <w:t xml:space="preserve"> </w:t>
        </w:r>
        <w:r w:rsidRPr="00430B5F">
          <w:rPr>
            <w:iCs/>
          </w:rPr>
          <w:t>when</w:t>
        </w:r>
        <w:r w:rsidRPr="00430B5F">
          <w:rPr>
            <w:lang w:eastAsia="ja-JP"/>
          </w:rPr>
          <w:t xml:space="preserve"> RB-set </w:t>
        </w:r>
        <m:oMath>
          <m:r>
            <w:rPr>
              <w:rFonts w:ascii="Cambria Math" w:hAnsi="Cambria Math"/>
              <w:lang w:eastAsia="ja-JP"/>
            </w:rPr>
            <m:t>j</m:t>
          </m:r>
        </m:oMath>
        <w:r>
          <w:t xml:space="preserve"> is a non-</w:t>
        </w:r>
        <w:r w:rsidRPr="00430B5F">
          <w:t>anchor RB-set</w:t>
        </w:r>
      </w:ins>
    </w:p>
    <w:p w14:paraId="2EB499FB" w14:textId="77777777" w:rsidR="00B54AD0" w:rsidRPr="00430B5F" w:rsidRDefault="00B54AD0" w:rsidP="00B54AD0">
      <w:pPr>
        <w:kinsoku w:val="0"/>
        <w:overflowPunct w:val="0"/>
        <w:ind w:left="900" w:hanging="270"/>
      </w:pPr>
      <w:r w:rsidRPr="00430B5F">
        <w:rPr>
          <w:lang w:eastAsia="ja-JP"/>
        </w:rPr>
        <w:t xml:space="preserve">- </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r w:rsidRPr="00430B5F">
        <w:rPr>
          <w:i/>
        </w:rPr>
        <w:t>sl-NumberRepeatedSSB</w:t>
      </w:r>
      <w:proofErr w:type="spellEnd"/>
      <w:r w:rsidRPr="00430B5F">
        <w:rPr>
          <w:i/>
        </w:rPr>
        <w:t xml:space="preserve"> </w:t>
      </w:r>
      <w:r w:rsidRPr="00430B5F">
        <w:t xml:space="preserve">corresponding to RB-set </w:t>
      </w:r>
      <m:oMath>
        <m:r>
          <w:rPr>
            <w:rFonts w:ascii="Cambria Math" w:hAnsi="Cambria Math"/>
          </w:rPr>
          <m:t>j</m:t>
        </m:r>
      </m:oMath>
      <w:r w:rsidRPr="00430B5F">
        <w:t>;</w:t>
      </w:r>
    </w:p>
    <w:p w14:paraId="6183FFF5" w14:textId="77777777" w:rsidR="00B54AD0" w:rsidRPr="00430B5F" w:rsidRDefault="00B54AD0" w:rsidP="00B54AD0">
      <w:pPr>
        <w:kinsoku w:val="0"/>
        <w:overflowPunct w:val="0"/>
        <w:ind w:left="900" w:hanging="270"/>
      </w:pPr>
      <w:r w:rsidRPr="00430B5F">
        <w:t xml:space="preserve">- </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r w:rsidRPr="00430B5F">
        <w:rPr>
          <w:i/>
        </w:rPr>
        <w:t>sl-GapRepeatedSSB</w:t>
      </w:r>
      <w:proofErr w:type="spellEnd"/>
      <w:r w:rsidRPr="00430B5F">
        <w:t xml:space="preserve">, for a gap between </w:t>
      </w:r>
      <w:r>
        <w:t xml:space="preserve">two adjacent </w:t>
      </w:r>
      <w:r w:rsidRPr="00430B5F">
        <w:t>repeated S-SS/PSBCH blocks;</w:t>
      </w:r>
    </w:p>
    <w:p w14:paraId="1FFF48AD" w14:textId="77777777" w:rsidR="00B54AD0" w:rsidRPr="00430B5F" w:rsidRDefault="00B54AD0" w:rsidP="00B54AD0">
      <w:pPr>
        <w:kinsoku w:val="0"/>
        <w:overflowPunct w:val="0"/>
        <w:ind w:left="900" w:hanging="270"/>
      </w:pPr>
      <w:r w:rsidRPr="00430B5F">
        <w:t xml:space="preserve">- </w:t>
      </w:r>
      <w:r w:rsidRPr="00430B5F">
        <w:tab/>
      </w:r>
      <m:oMath>
        <m:sSubSup>
          <m:sSubSupPr>
            <m:ctrlPr>
              <w:rPr>
                <w:rFonts w:ascii="Cambria Math" w:hAnsi="Cambria Math" w:cs="Calibri"/>
                <w:sz w:val="21"/>
                <w:szCs w:val="21"/>
                <w:lang w:val="x-none"/>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S-SSB</m:t>
            </m:r>
          </m:sup>
        </m:sSubSup>
        <m:r>
          <m:rPr>
            <m:sty m:val="p"/>
          </m:rPr>
          <w:rPr>
            <w:rFonts w:ascii="Cambria Math" w:hAnsi="Cambria Math"/>
            <w:lang w:val="x-none"/>
          </w:rPr>
          <m:t>=11</m:t>
        </m:r>
      </m:oMath>
      <w:r w:rsidRPr="00430B5F">
        <w:rPr>
          <w:lang w:val="x-none"/>
        </w:rPr>
        <w:t xml:space="preserve"> is a number of resource blocks for a S-SS/PSBCH block transmission with SCS configuration </w:t>
      </w:r>
      <m:oMath>
        <m:r>
          <w:rPr>
            <w:rFonts w:ascii="Cambria Math" w:hAnsi="Cambria Math"/>
            <w:lang w:val="x-none"/>
          </w:rPr>
          <m:t>μ</m:t>
        </m:r>
      </m:oMath>
      <w:r w:rsidRPr="00430B5F">
        <w:t>.</w:t>
      </w:r>
    </w:p>
    <w:p w14:paraId="2331C49D" w14:textId="1C9CD44D" w:rsidR="00B54AD0" w:rsidRDefault="00B54AD0" w:rsidP="00B54AD0">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47508224" w14:textId="13707E89" w:rsidR="00B54AD0" w:rsidRDefault="00B54AD0" w:rsidP="00B54AD0">
      <w:pPr>
        <w:spacing w:after="0"/>
        <w:jc w:val="both"/>
        <w:rPr>
          <w:lang w:eastAsia="x-none"/>
        </w:rPr>
      </w:pPr>
      <w:r w:rsidRPr="00401364">
        <w:rPr>
          <w:color w:val="FF0000"/>
          <w:lang w:eastAsia="x-none"/>
        </w:rPr>
        <w:t>=========================</w:t>
      </w:r>
      <w:r>
        <w:rPr>
          <w:color w:val="FF0000"/>
          <w:lang w:eastAsia="x-none"/>
        </w:rPr>
        <w:t>======== End of TP8 for TS 38.213</w:t>
      </w:r>
      <w:r w:rsidRPr="00401364">
        <w:rPr>
          <w:color w:val="FF0000"/>
          <w:lang w:eastAsia="x-none"/>
        </w:rPr>
        <w:t xml:space="preserve"> =================================</w:t>
      </w:r>
    </w:p>
    <w:p w14:paraId="4CF0D314" w14:textId="7384A160" w:rsidR="00C65006" w:rsidRDefault="00C65006" w:rsidP="00C65006">
      <w:pPr>
        <w:pStyle w:val="Heading2"/>
        <w:rPr>
          <w:lang w:val="en-US"/>
        </w:rPr>
      </w:pPr>
      <w:r>
        <w:rPr>
          <w:lang w:val="en-US"/>
        </w:rPr>
        <w:t>S-SS/PSBCH block</w:t>
      </w:r>
      <w:r w:rsidR="00F05E89">
        <w:rPr>
          <w:lang w:val="en-US"/>
        </w:rPr>
        <w:t xml:space="preserve"> transmission in non-anchor RB set</w:t>
      </w:r>
    </w:p>
    <w:p w14:paraId="48DAF0BB" w14:textId="060098EB" w:rsidR="00D04631" w:rsidRDefault="00F05E89" w:rsidP="00F05E89">
      <w:pPr>
        <w:spacing w:after="0"/>
        <w:jc w:val="both"/>
        <w:rPr>
          <w:lang w:val="en-US"/>
        </w:rPr>
      </w:pPr>
      <w:r>
        <w:rPr>
          <w:lang w:val="en-US"/>
        </w:rPr>
        <w:t xml:space="preserve">RAN1 agreed that a UE shall always attempt to transmit S-SSB at least in the anchor RB set. </w:t>
      </w:r>
      <w:r w:rsidR="00D04631">
        <w:rPr>
          <w:lang w:val="en-US"/>
        </w:rPr>
        <w:t xml:space="preserve">It should be clarified that such behavior is applicable for all the slots whenever the UE determines to transmit S-SSB in that slot. </w:t>
      </w:r>
    </w:p>
    <w:p w14:paraId="715C2ECA" w14:textId="77777777" w:rsidR="00D04631" w:rsidRDefault="00D04631" w:rsidP="00F05E89">
      <w:pPr>
        <w:spacing w:after="0"/>
        <w:jc w:val="both"/>
        <w:rPr>
          <w:lang w:val="en-US"/>
        </w:rPr>
      </w:pPr>
    </w:p>
    <w:p w14:paraId="013DCAAA" w14:textId="4D3789D2" w:rsidR="00447A15" w:rsidRDefault="00D04631" w:rsidP="00F05E89">
      <w:pPr>
        <w:spacing w:after="0"/>
        <w:jc w:val="both"/>
        <w:rPr>
          <w:lang w:val="en-US"/>
        </w:rPr>
      </w:pPr>
      <w:r>
        <w:rPr>
          <w:lang w:val="en-US"/>
        </w:rPr>
        <w:t>Also</w:t>
      </w:r>
      <w:r w:rsidR="00F05E89">
        <w:rPr>
          <w:lang w:val="en-US"/>
        </w:rPr>
        <w:t xml:space="preserve">, </w:t>
      </w:r>
      <w:r>
        <w:rPr>
          <w:lang w:val="en-US"/>
        </w:rPr>
        <w:t xml:space="preserve">we observe that </w:t>
      </w:r>
      <w:r w:rsidR="00F05E89">
        <w:rPr>
          <w:lang w:val="en-US"/>
        </w:rPr>
        <w:t xml:space="preserve">for the case that the anchor RB set is outside the RB set(s) associated with the resource pool, transmitting S-SSB in anchor RB set may not be efficient. </w:t>
      </w:r>
      <w:r w:rsidR="00447A15">
        <w:rPr>
          <w:lang w:val="en-US"/>
        </w:rPr>
        <w:t xml:space="preserve">For example, consider the scenario in </w:t>
      </w:r>
      <w:r w:rsidR="00447A15">
        <w:rPr>
          <w:lang w:val="en-US"/>
        </w:rPr>
        <w:fldChar w:fldCharType="begin"/>
      </w:r>
      <w:r w:rsidR="00447A15">
        <w:rPr>
          <w:lang w:val="en-US"/>
        </w:rPr>
        <w:instrText xml:space="preserve"> REF _Ref146199445 \h </w:instrText>
      </w:r>
      <w:r w:rsidR="00447A15">
        <w:rPr>
          <w:lang w:val="en-US"/>
        </w:rPr>
      </w:r>
      <w:r w:rsidR="00447A15">
        <w:rPr>
          <w:lang w:val="en-US"/>
        </w:rPr>
        <w:fldChar w:fldCharType="separate"/>
      </w:r>
      <w:r w:rsidR="00447A15">
        <w:t xml:space="preserve">Figure </w:t>
      </w:r>
      <w:r w:rsidR="00447A15">
        <w:rPr>
          <w:noProof/>
        </w:rPr>
        <w:t>2</w:t>
      </w:r>
      <w:r w:rsidR="00447A15">
        <w:rPr>
          <w:lang w:val="en-US"/>
        </w:rPr>
        <w:fldChar w:fldCharType="end"/>
      </w:r>
      <w:r w:rsidR="00447A15">
        <w:rPr>
          <w:lang w:val="en-US"/>
        </w:rPr>
        <w:t xml:space="preserve">, wherein RB set #0 is the anchor RB set, and RB set #1 and #2 are non-anchor RB sets and associated with the resource pool. If a UE initiates a CO from slot #s-1 for PSSCH transmission, and in slot #s+1 to continue the transmission within the resource pool and CO, wherein slot #s is for S-SSB transmission, then based on current specification, the UE shall at least attempt to transmit S-SSB in the anchor RB set (i.e., RB set #0), and since the CO is only for RB set #1 and #2, the UE has to initiate a new CO over RB set #0 only to attempt to transmit the S-SSB in the anchor RB set (note that the UE may not be able to initiate a new CO over multiple RB sets for S-SSB transmission since multi-channel access for S-SSB is not supported), then for slot #s+1, the UE needs to switch back to RB set #1 and #2 to initiate a new CO for the continued PSSCH transmission. In this sense, in order to transmit S-SSB in the anchor RB set, the UE may not be able to maintain the CO, which makes it less meaningful to support S-SSB in non-anchor RB set. </w:t>
      </w:r>
    </w:p>
    <w:p w14:paraId="03539C17" w14:textId="3997D654" w:rsidR="00447A15" w:rsidRDefault="00447A15" w:rsidP="00F05E89">
      <w:pPr>
        <w:spacing w:after="0"/>
        <w:jc w:val="both"/>
        <w:rPr>
          <w:lang w:val="en-US"/>
        </w:rPr>
      </w:pPr>
    </w:p>
    <w:p w14:paraId="1106224C" w14:textId="0B84F265" w:rsidR="00447A15" w:rsidRDefault="00447A15" w:rsidP="00F05E89">
      <w:pPr>
        <w:spacing w:after="0"/>
        <w:jc w:val="both"/>
        <w:rPr>
          <w:lang w:val="en-US"/>
        </w:rPr>
      </w:pPr>
      <w:r>
        <w:rPr>
          <w:lang w:val="en-US"/>
        </w:rPr>
        <w:lastRenderedPageBreak/>
        <w:t>One way to resolve or mitigate this issue could be up to RAN2 discussion – try to (pre-)configure the anchor RB set to be within the resource pool, but such scheme may not always work since the anchor RB set is defined per SL BWP, while the resource pool can semi-statically change (e.g., due to consistent LBT failures)</w:t>
      </w:r>
      <w:r w:rsidR="00D04631">
        <w:rPr>
          <w:lang w:val="en-US"/>
        </w:rPr>
        <w:t>.</w:t>
      </w:r>
    </w:p>
    <w:p w14:paraId="0653C1D2" w14:textId="563F4072" w:rsidR="00D04631" w:rsidRDefault="00D04631" w:rsidP="00F05E89">
      <w:pPr>
        <w:spacing w:after="0"/>
        <w:jc w:val="both"/>
        <w:rPr>
          <w:lang w:val="en-US"/>
        </w:rPr>
      </w:pPr>
    </w:p>
    <w:p w14:paraId="5398473B" w14:textId="3D097991" w:rsidR="00D04631" w:rsidRDefault="00D04631" w:rsidP="00F05E89">
      <w:pPr>
        <w:spacing w:after="0"/>
        <w:jc w:val="both"/>
        <w:rPr>
          <w:lang w:val="en-US"/>
        </w:rPr>
      </w:pPr>
      <w:r>
        <w:rPr>
          <w:lang w:val="en-US"/>
        </w:rPr>
        <w:t xml:space="preserve">From RAN1 perspective, for the case anchor RB set is outside the RB set(s) associated with the resource pool, S-SSB on non-anchor RB set(s) only shall also be supported, and it’s up to UE’s implementation to choose to maintain the CO or transmit S-SSB on the anchor RB set. </w:t>
      </w:r>
    </w:p>
    <w:p w14:paraId="3C894E9B" w14:textId="5A8E2ABC" w:rsidR="00F31DF7" w:rsidRDefault="00F31DF7" w:rsidP="002357CD">
      <w:pPr>
        <w:spacing w:after="0"/>
        <w:jc w:val="both"/>
        <w:rPr>
          <w:lang w:val="en-US"/>
        </w:rPr>
      </w:pPr>
    </w:p>
    <w:p w14:paraId="16FAF299" w14:textId="77777777" w:rsidR="00447A15" w:rsidRDefault="00447A15" w:rsidP="00447A15">
      <w:pPr>
        <w:keepNext/>
        <w:spacing w:after="0"/>
        <w:jc w:val="both"/>
      </w:pPr>
      <w:r>
        <w:object w:dxaOrig="11929" w:dyaOrig="7189" w14:anchorId="592B7F8D">
          <v:shape id="_x0000_i1026" type="#_x0000_t75" style="width:481.8pt;height:290.4pt" o:ole="">
            <v:imagedata r:id="rId10" o:title=""/>
          </v:shape>
          <o:OLEObject Type="Embed" ProgID="Visio.Drawing.15" ShapeID="_x0000_i1026" DrawAspect="Content" ObjectID="_1757332440" r:id="rId11"/>
        </w:object>
      </w:r>
    </w:p>
    <w:p w14:paraId="1B0A42E5" w14:textId="7FCE311A" w:rsidR="00447A15" w:rsidRDefault="00447A15" w:rsidP="00447A15">
      <w:pPr>
        <w:pStyle w:val="Caption"/>
        <w:rPr>
          <w:lang w:val="en-US"/>
        </w:rPr>
      </w:pPr>
      <w:bookmarkStart w:id="44" w:name="_Ref146199445"/>
      <w:r>
        <w:t xml:space="preserve">Figure </w:t>
      </w:r>
      <w:r>
        <w:fldChar w:fldCharType="begin"/>
      </w:r>
      <w:r>
        <w:instrText xml:space="preserve"> SEQ Figure \* ARABIC </w:instrText>
      </w:r>
      <w:r>
        <w:fldChar w:fldCharType="separate"/>
      </w:r>
      <w:r>
        <w:rPr>
          <w:noProof/>
        </w:rPr>
        <w:t>2</w:t>
      </w:r>
      <w:r>
        <w:fldChar w:fldCharType="end"/>
      </w:r>
      <w:bookmarkEnd w:id="44"/>
      <w:r>
        <w:t xml:space="preserve"> Illustration of anchor RB set not in RB set(s) associated with the resource pool.</w:t>
      </w:r>
    </w:p>
    <w:p w14:paraId="0D94D153" w14:textId="034A4C94" w:rsidR="00D04631" w:rsidRPr="00401364" w:rsidRDefault="00D04631" w:rsidP="00D04631">
      <w:pPr>
        <w:tabs>
          <w:tab w:val="left" w:pos="3600"/>
        </w:tabs>
        <w:spacing w:after="0"/>
        <w:jc w:val="both"/>
        <w:rPr>
          <w:b/>
          <w:u w:val="single"/>
          <w:lang w:eastAsia="x-none"/>
        </w:rPr>
      </w:pPr>
      <w:r w:rsidRPr="00401364">
        <w:rPr>
          <w:b/>
          <w:u w:val="single"/>
          <w:lang w:eastAsia="x-none"/>
        </w:rPr>
        <w:t xml:space="preserve">Proposal </w:t>
      </w:r>
      <w:r>
        <w:rPr>
          <w:b/>
          <w:u w:val="single"/>
          <w:lang w:eastAsia="x-none"/>
        </w:rPr>
        <w:t>9</w:t>
      </w:r>
      <w:r w:rsidRPr="00401364">
        <w:rPr>
          <w:b/>
          <w:u w:val="single"/>
          <w:lang w:eastAsia="x-none"/>
        </w:rPr>
        <w:t xml:space="preserve">: </w:t>
      </w:r>
      <w:r w:rsidR="00D87D2E">
        <w:rPr>
          <w:b/>
          <w:u w:val="single"/>
          <w:lang w:eastAsia="x-none"/>
        </w:rPr>
        <w:t xml:space="preserve">Support </w:t>
      </w:r>
      <w:r w:rsidR="00D87D2E" w:rsidRPr="00D87D2E">
        <w:rPr>
          <w:b/>
          <w:u w:val="single"/>
          <w:lang w:eastAsia="x-none"/>
        </w:rPr>
        <w:t xml:space="preserve">S-SSB transmission on </w:t>
      </w:r>
      <w:r w:rsidR="00D87D2E">
        <w:rPr>
          <w:b/>
          <w:u w:val="single"/>
          <w:lang w:eastAsia="x-none"/>
        </w:rPr>
        <w:t>non-</w:t>
      </w:r>
      <w:r w:rsidR="00D87D2E" w:rsidRPr="00D87D2E">
        <w:rPr>
          <w:b/>
          <w:u w:val="single"/>
          <w:lang w:eastAsia="x-none"/>
        </w:rPr>
        <w:t>anchor RB set</w:t>
      </w:r>
      <w:r w:rsidR="00D87D2E">
        <w:rPr>
          <w:b/>
          <w:u w:val="single"/>
          <w:lang w:eastAsia="x-none"/>
        </w:rPr>
        <w:t>(s) when anchor RB set is outside resource pool, and</w:t>
      </w:r>
      <w:r w:rsidR="00D87D2E" w:rsidRPr="00D87D2E">
        <w:rPr>
          <w:b/>
          <w:u w:val="single"/>
          <w:lang w:eastAsia="x-none"/>
        </w:rPr>
        <w:t xml:space="preserve"> </w:t>
      </w:r>
      <w:r w:rsidR="00D87D2E">
        <w:rPr>
          <w:b/>
          <w:u w:val="single"/>
          <w:lang w:eastAsia="x-none"/>
        </w:rPr>
        <w:t>a</w:t>
      </w:r>
      <w:r>
        <w:rPr>
          <w:b/>
          <w:u w:val="single"/>
          <w:lang w:eastAsia="x-none"/>
        </w:rPr>
        <w:t>dopt</w:t>
      </w:r>
      <w:r w:rsidRPr="00401364">
        <w:rPr>
          <w:b/>
          <w:u w:val="single"/>
          <w:lang w:eastAsia="x-none"/>
        </w:rPr>
        <w:t xml:space="preserve"> TP</w:t>
      </w:r>
      <w:r w:rsidR="004F5AE2">
        <w:rPr>
          <w:b/>
          <w:u w:val="single"/>
          <w:lang w:eastAsia="x-none"/>
        </w:rPr>
        <w:t>9</w:t>
      </w:r>
      <w:r w:rsidRPr="00401364">
        <w:rPr>
          <w:b/>
          <w:u w:val="single"/>
          <w:lang w:eastAsia="x-none"/>
        </w:rPr>
        <w:t xml:space="preserve"> for TS 38.</w:t>
      </w:r>
      <w:r>
        <w:rPr>
          <w:b/>
          <w:u w:val="single"/>
          <w:lang w:eastAsia="x-none"/>
        </w:rPr>
        <w:t>213.</w:t>
      </w:r>
    </w:p>
    <w:p w14:paraId="212F125B" w14:textId="77777777" w:rsidR="00D04631" w:rsidRDefault="00D04631" w:rsidP="00D04631">
      <w:pPr>
        <w:tabs>
          <w:tab w:val="left" w:pos="3600"/>
        </w:tabs>
        <w:spacing w:after="0"/>
        <w:jc w:val="both"/>
        <w:rPr>
          <w:lang w:eastAsia="x-none"/>
        </w:rPr>
      </w:pPr>
    </w:p>
    <w:p w14:paraId="25DFF631" w14:textId="4B52757B" w:rsidR="00D04631" w:rsidRPr="006C6062" w:rsidRDefault="00D04631" w:rsidP="00D04631">
      <w:pPr>
        <w:tabs>
          <w:tab w:val="left" w:pos="3600"/>
        </w:tabs>
        <w:spacing w:after="0"/>
        <w:jc w:val="both"/>
        <w:rPr>
          <w:color w:val="FF0000"/>
          <w:lang w:eastAsia="x-none"/>
        </w:rPr>
      </w:pPr>
      <w:r w:rsidRPr="006C6062">
        <w:rPr>
          <w:color w:val="FF0000"/>
          <w:lang w:eastAsia="x-none"/>
        </w:rPr>
        <w:t>Reason for change</w:t>
      </w:r>
      <w:r>
        <w:rPr>
          <w:color w:val="FF0000"/>
          <w:lang w:eastAsia="x-none"/>
        </w:rPr>
        <w:t xml:space="preserve">: </w:t>
      </w:r>
      <w:r w:rsidR="004F5AE2">
        <w:rPr>
          <w:color w:val="FF0000"/>
          <w:lang w:eastAsia="x-none"/>
        </w:rPr>
        <w:t>When anchor RB set is outside resource pool, S-SSB transmission on anchor RB set will not maintain the channel occupancy</w:t>
      </w:r>
      <w:r>
        <w:rPr>
          <w:color w:val="FF0000"/>
          <w:lang w:eastAsia="x-none"/>
        </w:rPr>
        <w:t>.</w:t>
      </w:r>
      <w:r w:rsidRPr="006C6062">
        <w:rPr>
          <w:color w:val="FF0000"/>
          <w:lang w:eastAsia="x-none"/>
        </w:rPr>
        <w:t xml:space="preserve"> </w:t>
      </w:r>
    </w:p>
    <w:p w14:paraId="1BF47412" w14:textId="6C9490D2" w:rsidR="00D04631" w:rsidRDefault="00D04631" w:rsidP="00D04631">
      <w:pPr>
        <w:tabs>
          <w:tab w:val="left" w:pos="3600"/>
        </w:tabs>
        <w:spacing w:after="0"/>
        <w:jc w:val="both"/>
        <w:rPr>
          <w:color w:val="FF0000"/>
          <w:lang w:eastAsia="x-none"/>
        </w:rPr>
      </w:pPr>
      <w:r w:rsidRPr="006C6062">
        <w:rPr>
          <w:color w:val="FF0000"/>
          <w:lang w:eastAsia="x-none"/>
        </w:rPr>
        <w:t xml:space="preserve">Summary of change: </w:t>
      </w:r>
      <w:r w:rsidR="004F5AE2">
        <w:rPr>
          <w:color w:val="FF0000"/>
          <w:lang w:eastAsia="x-none"/>
        </w:rPr>
        <w:t>Support S-SSB transmission on non-anchor RB set(s), when anchor RB set is outside resource pool</w:t>
      </w:r>
      <w:r>
        <w:rPr>
          <w:color w:val="FF0000"/>
          <w:lang w:eastAsia="x-none"/>
        </w:rPr>
        <w:t xml:space="preserve">. </w:t>
      </w:r>
    </w:p>
    <w:p w14:paraId="0C1587D8" w14:textId="10EB893B" w:rsidR="00D04631" w:rsidRDefault="00D04631" w:rsidP="00D04631">
      <w:pPr>
        <w:tabs>
          <w:tab w:val="left" w:pos="3600"/>
        </w:tabs>
        <w:spacing w:after="0"/>
        <w:jc w:val="both"/>
        <w:rPr>
          <w:color w:val="FF0000"/>
          <w:lang w:eastAsia="x-none"/>
        </w:rPr>
      </w:pPr>
      <w:r w:rsidRPr="006C6062">
        <w:rPr>
          <w:color w:val="FF0000"/>
          <w:lang w:eastAsia="x-none"/>
        </w:rPr>
        <w:t xml:space="preserve">Consequences if not approved: </w:t>
      </w:r>
      <w:r w:rsidR="004F5AE2">
        <w:rPr>
          <w:color w:val="FF0000"/>
          <w:lang w:eastAsia="x-none"/>
        </w:rPr>
        <w:t>The channel occupancy cannot be maintained due to S-SSB transmission</w:t>
      </w:r>
      <w:r>
        <w:rPr>
          <w:color w:val="FF0000"/>
          <w:lang w:eastAsia="x-none"/>
        </w:rPr>
        <w:t>.</w:t>
      </w:r>
    </w:p>
    <w:p w14:paraId="310930E0" w14:textId="77777777" w:rsidR="00D04631" w:rsidRDefault="00D04631" w:rsidP="00D04631">
      <w:pPr>
        <w:tabs>
          <w:tab w:val="left" w:pos="3600"/>
        </w:tabs>
        <w:spacing w:after="0"/>
        <w:jc w:val="both"/>
        <w:rPr>
          <w:lang w:eastAsia="x-none"/>
        </w:rPr>
      </w:pPr>
    </w:p>
    <w:p w14:paraId="48A4DF2F" w14:textId="0AE8546C" w:rsidR="00D04631" w:rsidRPr="00401364" w:rsidRDefault="00D04631" w:rsidP="00D04631">
      <w:pPr>
        <w:tabs>
          <w:tab w:val="left" w:pos="3600"/>
        </w:tabs>
        <w:spacing w:after="0"/>
        <w:jc w:val="both"/>
        <w:rPr>
          <w:color w:val="FF0000"/>
          <w:lang w:eastAsia="x-none"/>
        </w:rPr>
      </w:pPr>
      <w:r w:rsidRPr="00401364">
        <w:rPr>
          <w:color w:val="FF0000"/>
          <w:lang w:eastAsia="x-none"/>
        </w:rPr>
        <w:t>================================ Start of TP</w:t>
      </w:r>
      <w:r w:rsidR="004F5AE2">
        <w:rPr>
          <w:color w:val="FF0000"/>
          <w:lang w:eastAsia="x-none"/>
        </w:rPr>
        <w:t>9</w:t>
      </w:r>
      <w:r w:rsidRPr="00401364">
        <w:rPr>
          <w:color w:val="FF0000"/>
          <w:lang w:eastAsia="x-none"/>
        </w:rPr>
        <w:t xml:space="preserve"> for TS 38.21</w:t>
      </w:r>
      <w:r>
        <w:rPr>
          <w:color w:val="FF0000"/>
          <w:lang w:eastAsia="x-none"/>
        </w:rPr>
        <w:t>3</w:t>
      </w:r>
      <w:r w:rsidRPr="00401364">
        <w:rPr>
          <w:color w:val="FF0000"/>
          <w:lang w:eastAsia="x-none"/>
        </w:rPr>
        <w:t xml:space="preserve"> ==================================</w:t>
      </w:r>
    </w:p>
    <w:p w14:paraId="7812F7CC" w14:textId="77777777" w:rsidR="00D04631" w:rsidRPr="00A43323" w:rsidRDefault="00D04631" w:rsidP="00D04631">
      <w:pPr>
        <w:spacing w:before="240"/>
        <w:jc w:val="both"/>
        <w:rPr>
          <w:rFonts w:ascii="Arial" w:hAnsi="Arial" w:cs="Arial"/>
          <w:sz w:val="24"/>
          <w:lang w:eastAsia="x-none"/>
        </w:rPr>
      </w:pPr>
      <w:r w:rsidRPr="00B54AD0">
        <w:rPr>
          <w:rFonts w:ascii="Arial" w:hAnsi="Arial" w:cs="Arial"/>
          <w:sz w:val="24"/>
          <w:lang w:eastAsia="x-none"/>
        </w:rPr>
        <w:t>6.1</w:t>
      </w:r>
      <w:r w:rsidRPr="00B54AD0">
        <w:rPr>
          <w:rFonts w:ascii="Arial" w:hAnsi="Arial" w:cs="Arial"/>
          <w:sz w:val="24"/>
          <w:lang w:eastAsia="x-none"/>
        </w:rPr>
        <w:tab/>
        <w:t>Synchronization procedures</w:t>
      </w:r>
    </w:p>
    <w:p w14:paraId="0AB93244" w14:textId="77777777" w:rsidR="00D04631" w:rsidRDefault="00D04631" w:rsidP="00D04631">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746E4721" w14:textId="24F057B6" w:rsidR="004F5AE2" w:rsidRPr="00430B5F" w:rsidRDefault="004F5AE2" w:rsidP="004F5AE2">
      <w:pPr>
        <w:kinsoku w:val="0"/>
        <w:overflowPunct w:val="0"/>
      </w:pPr>
      <w:r w:rsidRPr="00430B5F">
        <w:t xml:space="preserve">For </w:t>
      </w:r>
      <w:r w:rsidRPr="00430B5F">
        <w:rPr>
          <w:lang w:eastAsia="ja-JP"/>
        </w:rPr>
        <w:t xml:space="preserve">operation with shared spectrum channel access, </w:t>
      </w:r>
      <w:ins w:id="45" w:author="Author">
        <w:r>
          <w:rPr>
            <w:lang w:eastAsia="ja-JP"/>
          </w:rPr>
          <w:t>for a set of slots</w:t>
        </w:r>
        <w:r w:rsidRPr="004F5AE2">
          <w:rPr>
            <w:lang w:eastAsia="ja-JP"/>
          </w:rPr>
          <w:t xml:space="preserve"> that a UE determines to attempt to transmit </w:t>
        </w:r>
        <w:r w:rsidRPr="008A7672">
          <w:rPr>
            <w:lang w:eastAsia="ja-JP"/>
          </w:rPr>
          <w:t>S-SS/PSBCH blocks</w:t>
        </w:r>
        <w:r>
          <w:rPr>
            <w:lang w:eastAsia="ja-JP"/>
          </w:rPr>
          <w:t>, wherein the set of slots</w:t>
        </w:r>
        <w:r w:rsidRPr="004F5AE2">
          <w:rPr>
            <w:lang w:eastAsia="ja-JP"/>
          </w:rPr>
          <w:t xml:space="preserve"> at least </w:t>
        </w:r>
        <w:r>
          <w:rPr>
            <w:lang w:eastAsia="ja-JP"/>
          </w:rPr>
          <w:t>include</w:t>
        </w:r>
        <w:r w:rsidRPr="004F5AE2">
          <w:rPr>
            <w:lang w:eastAsia="ja-JP"/>
          </w:rPr>
          <w:t xml:space="preserve"> </w:t>
        </w:r>
        <w:r>
          <w:rPr>
            <w:lang w:eastAsia="ja-JP"/>
          </w:rPr>
          <w:t>the slots</w:t>
        </w:r>
        <w:r w:rsidRPr="004F5AE2">
          <w:rPr>
            <w:lang w:eastAsia="ja-JP"/>
          </w:rPr>
          <w:t xml:space="preserve"> including </w:t>
        </w:r>
        <w:r w:rsidRPr="008A7672">
          <w:rPr>
            <w:lang w:eastAsia="ja-JP"/>
          </w:rPr>
          <w:t>S-SS/PSBCH blocks</w:t>
        </w:r>
        <w:r w:rsidR="00FF52B4">
          <w:rPr>
            <w:lang w:eastAsia="ja-JP"/>
          </w:rPr>
          <w:t>,</w:t>
        </w:r>
        <w:r w:rsidRPr="008A7672">
          <w:rPr>
            <w:lang w:eastAsia="ja-JP"/>
          </w:rPr>
          <w:t xml:space="preserve"> </w:t>
        </w:r>
        <w:r w:rsidR="00FF52B4">
          <w:rPr>
            <w:lang w:eastAsia="ja-JP"/>
          </w:rPr>
          <w:t>the</w:t>
        </w:r>
      </w:ins>
      <w:del w:id="46" w:author="Author">
        <w:r w:rsidRPr="00430B5F" w:rsidDel="00FF52B4">
          <w:rPr>
            <w:lang w:eastAsia="ja-JP"/>
          </w:rPr>
          <w:delText>a</w:delText>
        </w:r>
      </w:del>
      <w:r w:rsidRPr="00430B5F">
        <w:rPr>
          <w:lang w:eastAsia="ja-JP"/>
        </w:rPr>
        <w:t xml:space="preserve"> </w:t>
      </w:r>
      <w:r w:rsidRPr="008A7672">
        <w:rPr>
          <w:lang w:eastAsia="ja-JP"/>
        </w:rPr>
        <w:t xml:space="preserve">UE attempts to transmit at least S-SS/PSBCH blocks </w:t>
      </w:r>
      <w:del w:id="47" w:author="Author">
        <w:r w:rsidRPr="008A7672" w:rsidDel="00FF52B4">
          <w:rPr>
            <w:lang w:eastAsia="ja-JP"/>
          </w:rPr>
          <w:delText xml:space="preserve">in the slots including S-SS/PSBCH blocks </w:delText>
        </w:r>
      </w:del>
      <w:r w:rsidRPr="008A7672">
        <w:rPr>
          <w:lang w:eastAsia="ja-JP"/>
        </w:rPr>
        <w:t xml:space="preserve">in the anchor RB set. </w:t>
      </w:r>
      <w:ins w:id="48" w:author="Author">
        <w:r w:rsidR="00FF52B4">
          <w:rPr>
            <w:lang w:eastAsia="ja-JP"/>
          </w:rPr>
          <w:t>The UE can alternatively attempt</w:t>
        </w:r>
        <w:r w:rsidR="00FF52B4" w:rsidRPr="00FF52B4">
          <w:rPr>
            <w:lang w:eastAsia="ja-JP"/>
          </w:rPr>
          <w:t xml:space="preserve"> to transmit </w:t>
        </w:r>
        <w:r w:rsidR="00FF52B4" w:rsidRPr="008A7672">
          <w:rPr>
            <w:lang w:eastAsia="ja-JP"/>
          </w:rPr>
          <w:t>S-SS/PSBCH blocks</w:t>
        </w:r>
        <w:r w:rsidR="00FF52B4">
          <w:rPr>
            <w:lang w:eastAsia="ja-JP"/>
          </w:rPr>
          <w:t xml:space="preserve"> in non-anchor RB </w:t>
        </w:r>
        <w:r w:rsidR="00FF52B4" w:rsidRPr="00FF52B4">
          <w:rPr>
            <w:lang w:eastAsia="ja-JP"/>
          </w:rPr>
          <w:t>set(s)</w:t>
        </w:r>
        <w:r w:rsidR="00FF52B4">
          <w:rPr>
            <w:lang w:eastAsia="ja-JP"/>
          </w:rPr>
          <w:t xml:space="preserve"> associated with the resource pool, if the anchor RB set is not included in the RB set(s) associated with the resource pool.</w:t>
        </w:r>
        <w:r w:rsidR="00FF52B4" w:rsidRPr="00FF52B4">
          <w:rPr>
            <w:lang w:eastAsia="ja-JP"/>
          </w:rPr>
          <w:t xml:space="preserve"> </w:t>
        </w:r>
      </w:ins>
      <w:r w:rsidRPr="008A7672">
        <w:rPr>
          <w:lang w:eastAsia="ja-JP"/>
        </w:rPr>
        <w:t xml:space="preserve">The UE applies CP extension to the first symbol of an S-SS/PSBCH block and within the first one or two symbols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proofErr w:type="spellStart"/>
      <w:r w:rsidRPr="003A0CD1">
        <w:rPr>
          <w:i/>
          <w:iCs/>
          <w:lang w:eastAsia="ja-JP"/>
        </w:rPr>
        <w:t>sl</w:t>
      </w:r>
      <w:proofErr w:type="spellEnd"/>
      <w:r w:rsidRPr="003A0CD1">
        <w:rPr>
          <w:i/>
          <w:iCs/>
          <w:lang w:eastAsia="ja-JP"/>
        </w:rPr>
        <w:t>-CP-Extension-SSB</w:t>
      </w:r>
      <w:r>
        <w:rPr>
          <w:lang w:eastAsia="ja-JP"/>
        </w:rPr>
        <w:t xml:space="preserve">.  </w:t>
      </w:r>
    </w:p>
    <w:p w14:paraId="35B0B0A3" w14:textId="77777777" w:rsidR="00D04631" w:rsidRDefault="00D04631" w:rsidP="00D04631">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56752166" w14:textId="7E94FD53" w:rsidR="00D04631" w:rsidRDefault="00D04631" w:rsidP="00D04631">
      <w:pPr>
        <w:spacing w:after="0"/>
        <w:jc w:val="both"/>
        <w:rPr>
          <w:lang w:eastAsia="x-none"/>
        </w:rPr>
      </w:pPr>
      <w:r w:rsidRPr="00401364">
        <w:rPr>
          <w:color w:val="FF0000"/>
          <w:lang w:eastAsia="x-none"/>
        </w:rPr>
        <w:t>=========================</w:t>
      </w:r>
      <w:r>
        <w:rPr>
          <w:color w:val="FF0000"/>
          <w:lang w:eastAsia="x-none"/>
        </w:rPr>
        <w:t>======== End of TP</w:t>
      </w:r>
      <w:r w:rsidR="004F5AE2">
        <w:rPr>
          <w:color w:val="FF0000"/>
          <w:lang w:eastAsia="x-none"/>
        </w:rPr>
        <w:t>9</w:t>
      </w:r>
      <w:r>
        <w:rPr>
          <w:color w:val="FF0000"/>
          <w:lang w:eastAsia="x-none"/>
        </w:rPr>
        <w:t xml:space="preserve"> for TS 38.213</w:t>
      </w:r>
      <w:r w:rsidRPr="00401364">
        <w:rPr>
          <w:color w:val="FF0000"/>
          <w:lang w:eastAsia="x-none"/>
        </w:rPr>
        <w:t xml:space="preserve"> =================================</w:t>
      </w:r>
    </w:p>
    <w:p w14:paraId="3E3470FD" w14:textId="39D9E582" w:rsidR="00ED6C40" w:rsidRDefault="00ED6C40" w:rsidP="00ED6C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Enhancement to SL CBR</w:t>
      </w:r>
      <w:r w:rsidR="00F05E89">
        <w:rPr>
          <w:szCs w:val="20"/>
          <w:lang w:val="en-US"/>
        </w:rPr>
        <w:t xml:space="preserve"> Metric</w:t>
      </w:r>
    </w:p>
    <w:p w14:paraId="4E4C9BB5" w14:textId="4124BF89" w:rsidR="00ED6C40" w:rsidRDefault="00ED6C40" w:rsidP="00ED6C40">
      <w:pPr>
        <w:spacing w:after="0"/>
        <w:jc w:val="both"/>
      </w:pPr>
      <w:r>
        <w:rPr>
          <w:lang w:val="en-US"/>
        </w:rPr>
        <w:t>W</w:t>
      </w:r>
      <w:r w:rsidRPr="00AA6EDB">
        <w:t xml:space="preserve">hen performing </w:t>
      </w:r>
      <w:r>
        <w:t xml:space="preserve">a </w:t>
      </w:r>
      <w:proofErr w:type="spellStart"/>
      <w:r w:rsidRPr="00AA6EDB">
        <w:t>sidelink</w:t>
      </w:r>
      <w:proofErr w:type="spellEnd"/>
      <w:r w:rsidRPr="00AA6EDB">
        <w:t xml:space="preserve"> </w:t>
      </w:r>
      <w:r>
        <w:t xml:space="preserve">transmission in an unlicensed spectrum, it is essential to perform CBR measurements to identify the occupancy level of the system and accordingly limit the system access based on the UE priority. However, in case of </w:t>
      </w:r>
      <w:proofErr w:type="spellStart"/>
      <w:r>
        <w:t>sidelink</w:t>
      </w:r>
      <w:proofErr w:type="spellEnd"/>
      <w:r>
        <w:t xml:space="preserve"> unlicensed, the unlicensed spectrum is shared among different systems (e.g., Wi-Fi) and thus can result in an inaccurate CBR evaluation when the power is measured in slots </w:t>
      </w:r>
      <w:r w:rsidRPr="003C4D89">
        <w:rPr>
          <w:color w:val="000000" w:themeColor="text1"/>
        </w:rPr>
        <w:t xml:space="preserve">wherein no </w:t>
      </w:r>
      <w:proofErr w:type="spellStart"/>
      <w:r w:rsidRPr="003C4D89">
        <w:rPr>
          <w:color w:val="000000" w:themeColor="text1"/>
        </w:rPr>
        <w:t>sidelink</w:t>
      </w:r>
      <w:proofErr w:type="spellEnd"/>
      <w:r w:rsidRPr="003C4D89">
        <w:rPr>
          <w:color w:val="000000" w:themeColor="text1"/>
        </w:rPr>
        <w:t xml:space="preserve"> transmissions occur. In other words, the </w:t>
      </w:r>
      <w:r w:rsidR="001A1CA5">
        <w:rPr>
          <w:color w:val="000000" w:themeColor="text1"/>
        </w:rPr>
        <w:t xml:space="preserve">legacy </w:t>
      </w:r>
      <w:r w:rsidRPr="003C4D89">
        <w:rPr>
          <w:color w:val="000000" w:themeColor="text1"/>
        </w:rPr>
        <w:t xml:space="preserve">CBR </w:t>
      </w:r>
      <w:r w:rsidR="001A1CA5">
        <w:rPr>
          <w:color w:val="000000" w:themeColor="text1"/>
        </w:rPr>
        <w:t>metric</w:t>
      </w:r>
      <w:r w:rsidRPr="003C4D89">
        <w:rPr>
          <w:color w:val="000000" w:themeColor="text1"/>
        </w:rPr>
        <w:t xml:space="preserve"> </w:t>
      </w:r>
      <w:r w:rsidR="001A1CA5">
        <w:rPr>
          <w:color w:val="000000" w:themeColor="text1"/>
        </w:rPr>
        <w:t>is</w:t>
      </w:r>
      <w:r w:rsidRPr="003C4D89">
        <w:rPr>
          <w:color w:val="000000" w:themeColor="text1"/>
        </w:rPr>
        <w:t xml:space="preserve"> obsolete since the measured RSSI will consider both the NR transmissions and transmissions of other systems thus penalizing the performance of NR transmissions if the later ones are taken into consideration. To address this drawback, </w:t>
      </w:r>
      <w:r>
        <w:rPr>
          <w:color w:val="000000" w:themeColor="text1"/>
        </w:rPr>
        <w:t xml:space="preserve">we propose to redefine </w:t>
      </w:r>
      <w:r w:rsidRPr="00ED6C40">
        <w:rPr>
          <w:color w:val="000000" w:themeColor="text1"/>
        </w:rPr>
        <w:t>the CBR metric such that it is measured on the PSSCH sub</w:t>
      </w:r>
      <w:r>
        <w:rPr>
          <w:color w:val="000000" w:themeColor="text1"/>
        </w:rPr>
        <w:t>-</w:t>
      </w:r>
      <w:r w:rsidRPr="00ED6C40">
        <w:rPr>
          <w:color w:val="000000" w:themeColor="text1"/>
        </w:rPr>
        <w:t>channels only if there exists at least one decodable PSCCH transmission in the slot occupied by the PSSCH.</w:t>
      </w:r>
    </w:p>
    <w:p w14:paraId="14E34484" w14:textId="0A757148" w:rsidR="00ED6C40" w:rsidRDefault="00ED6C40" w:rsidP="00ED6C40">
      <w:pPr>
        <w:spacing w:after="0"/>
        <w:jc w:val="both"/>
      </w:pPr>
    </w:p>
    <w:p w14:paraId="6300CE32" w14:textId="7126F2B1" w:rsidR="004E1C4E" w:rsidRPr="00401364" w:rsidRDefault="00D87D2E" w:rsidP="004E1C4E">
      <w:pPr>
        <w:tabs>
          <w:tab w:val="left" w:pos="3600"/>
        </w:tabs>
        <w:spacing w:after="0"/>
        <w:jc w:val="both"/>
        <w:rPr>
          <w:b/>
          <w:u w:val="single"/>
          <w:lang w:eastAsia="x-none"/>
        </w:rPr>
      </w:pPr>
      <w:r>
        <w:rPr>
          <w:b/>
          <w:u w:val="single"/>
          <w:lang w:eastAsia="x-none"/>
        </w:rPr>
        <w:t>Proposal 10</w:t>
      </w:r>
      <w:r w:rsidR="004E1C4E">
        <w:rPr>
          <w:b/>
          <w:u w:val="single"/>
          <w:lang w:eastAsia="x-none"/>
        </w:rPr>
        <w:t>: Adopt</w:t>
      </w:r>
      <w:r w:rsidR="004E1C4E" w:rsidRPr="00401364">
        <w:rPr>
          <w:b/>
          <w:u w:val="single"/>
          <w:lang w:eastAsia="x-none"/>
        </w:rPr>
        <w:t xml:space="preserve"> TP</w:t>
      </w:r>
      <w:r>
        <w:rPr>
          <w:b/>
          <w:u w:val="single"/>
          <w:lang w:eastAsia="x-none"/>
        </w:rPr>
        <w:t>10</w:t>
      </w:r>
      <w:r w:rsidR="004E1C4E" w:rsidRPr="00401364">
        <w:rPr>
          <w:b/>
          <w:u w:val="single"/>
          <w:lang w:eastAsia="x-none"/>
        </w:rPr>
        <w:t xml:space="preserve"> for TS 38.</w:t>
      </w:r>
      <w:r w:rsidR="004E1C4E">
        <w:rPr>
          <w:b/>
          <w:u w:val="single"/>
          <w:lang w:eastAsia="x-none"/>
        </w:rPr>
        <w:t>215.</w:t>
      </w:r>
    </w:p>
    <w:p w14:paraId="30F34DD9" w14:textId="77777777" w:rsidR="004E1C4E" w:rsidRDefault="004E1C4E" w:rsidP="004E1C4E">
      <w:pPr>
        <w:tabs>
          <w:tab w:val="left" w:pos="3600"/>
        </w:tabs>
        <w:spacing w:after="0"/>
        <w:jc w:val="both"/>
        <w:rPr>
          <w:lang w:eastAsia="x-none"/>
        </w:rPr>
      </w:pPr>
    </w:p>
    <w:p w14:paraId="00FE5713" w14:textId="05E2D923" w:rsidR="004E1C4E" w:rsidRPr="006C6062" w:rsidRDefault="004E1C4E" w:rsidP="004E1C4E">
      <w:pPr>
        <w:tabs>
          <w:tab w:val="left" w:pos="3600"/>
        </w:tabs>
        <w:spacing w:after="0"/>
        <w:jc w:val="both"/>
        <w:rPr>
          <w:color w:val="FF0000"/>
          <w:lang w:eastAsia="x-none"/>
        </w:rPr>
      </w:pPr>
      <w:r w:rsidRPr="006C6062">
        <w:rPr>
          <w:color w:val="FF0000"/>
          <w:lang w:eastAsia="x-none"/>
        </w:rPr>
        <w:t>Reason for change</w:t>
      </w:r>
      <w:r>
        <w:rPr>
          <w:color w:val="FF0000"/>
          <w:lang w:eastAsia="x-none"/>
        </w:rPr>
        <w:t>: RSSI measurement in CBR metric is not accurate for SL-U.</w:t>
      </w:r>
      <w:r w:rsidRPr="006C6062">
        <w:rPr>
          <w:color w:val="FF0000"/>
          <w:lang w:eastAsia="x-none"/>
        </w:rPr>
        <w:t xml:space="preserve"> </w:t>
      </w:r>
    </w:p>
    <w:p w14:paraId="385F3431" w14:textId="5CD26FA8" w:rsidR="004E1C4E" w:rsidRDefault="004E1C4E" w:rsidP="004E1C4E">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 xml:space="preserve">Add the requirement of SCI decoding for CBR metric. </w:t>
      </w:r>
    </w:p>
    <w:p w14:paraId="37620FCC" w14:textId="48CEC937" w:rsidR="004E1C4E" w:rsidRDefault="004E1C4E" w:rsidP="004E1C4E">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RSSI measurement in CBR metric is not accurate for SL-U.</w:t>
      </w:r>
    </w:p>
    <w:p w14:paraId="4804DBCD" w14:textId="77777777" w:rsidR="004E1C4E" w:rsidRDefault="004E1C4E" w:rsidP="004E1C4E">
      <w:pPr>
        <w:tabs>
          <w:tab w:val="left" w:pos="3600"/>
        </w:tabs>
        <w:spacing w:after="0"/>
        <w:jc w:val="both"/>
        <w:rPr>
          <w:lang w:eastAsia="x-none"/>
        </w:rPr>
      </w:pPr>
    </w:p>
    <w:p w14:paraId="7D712761" w14:textId="497A062B" w:rsidR="004E1C4E" w:rsidRPr="00401364" w:rsidRDefault="004E1C4E" w:rsidP="004E1C4E">
      <w:pPr>
        <w:tabs>
          <w:tab w:val="left" w:pos="3600"/>
        </w:tabs>
        <w:spacing w:after="0"/>
        <w:jc w:val="both"/>
        <w:rPr>
          <w:color w:val="FF0000"/>
          <w:lang w:eastAsia="x-none"/>
        </w:rPr>
      </w:pPr>
      <w:r>
        <w:rPr>
          <w:color w:val="FF0000"/>
          <w:lang w:eastAsia="x-none"/>
        </w:rPr>
        <w:t>=======================</w:t>
      </w:r>
      <w:r w:rsidRPr="00401364">
        <w:rPr>
          <w:color w:val="FF0000"/>
          <w:lang w:eastAsia="x-none"/>
        </w:rPr>
        <w:t>======== Start of TP</w:t>
      </w:r>
      <w:r>
        <w:rPr>
          <w:color w:val="FF0000"/>
          <w:lang w:eastAsia="x-none"/>
        </w:rPr>
        <w:t>10</w:t>
      </w:r>
      <w:r w:rsidRPr="00401364">
        <w:rPr>
          <w:color w:val="FF0000"/>
          <w:lang w:eastAsia="x-none"/>
        </w:rPr>
        <w:t xml:space="preserve"> for TS 38.21</w:t>
      </w:r>
      <w:r>
        <w:rPr>
          <w:color w:val="FF0000"/>
          <w:lang w:eastAsia="x-none"/>
        </w:rPr>
        <w:t>5</w:t>
      </w:r>
      <w:r w:rsidRPr="00401364">
        <w:rPr>
          <w:color w:val="FF0000"/>
          <w:lang w:eastAsia="x-none"/>
        </w:rPr>
        <w:t xml:space="preserve"> ==================================</w:t>
      </w:r>
    </w:p>
    <w:p w14:paraId="7900A141" w14:textId="159ED2E7" w:rsidR="004E1C4E" w:rsidRPr="00A43323" w:rsidRDefault="004E1C4E" w:rsidP="004E1C4E">
      <w:pPr>
        <w:spacing w:before="240"/>
        <w:jc w:val="both"/>
        <w:rPr>
          <w:rFonts w:ascii="Arial" w:hAnsi="Arial" w:cs="Arial"/>
          <w:sz w:val="24"/>
          <w:lang w:eastAsia="x-none"/>
        </w:rPr>
      </w:pPr>
      <w:r>
        <w:rPr>
          <w:rFonts w:ascii="Arial" w:hAnsi="Arial" w:cs="Arial"/>
          <w:sz w:val="24"/>
          <w:lang w:eastAsia="x-none"/>
        </w:rPr>
        <w:t>5</w:t>
      </w:r>
      <w:r w:rsidRPr="004E1C4E">
        <w:rPr>
          <w:rFonts w:ascii="Arial" w:hAnsi="Arial" w:cs="Arial"/>
          <w:sz w:val="24"/>
          <w:lang w:eastAsia="x-none"/>
        </w:rPr>
        <w:t>.1.27</w:t>
      </w:r>
      <w:r w:rsidRPr="004E1C4E">
        <w:rPr>
          <w:rFonts w:ascii="Arial" w:hAnsi="Arial" w:cs="Arial"/>
          <w:sz w:val="24"/>
          <w:lang w:eastAsia="x-none"/>
        </w:rPr>
        <w:tab/>
      </w:r>
      <w:proofErr w:type="spellStart"/>
      <w:r w:rsidRPr="004E1C4E">
        <w:rPr>
          <w:rFonts w:ascii="Arial" w:hAnsi="Arial" w:cs="Arial"/>
          <w:sz w:val="24"/>
          <w:lang w:eastAsia="x-none"/>
        </w:rPr>
        <w:t>Sidelink</w:t>
      </w:r>
      <w:proofErr w:type="spellEnd"/>
      <w:r w:rsidRPr="004E1C4E">
        <w:rPr>
          <w:rFonts w:ascii="Arial" w:hAnsi="Arial" w:cs="Arial"/>
          <w:sz w:val="24"/>
          <w:lang w:eastAsia="x-none"/>
        </w:rPr>
        <w:t xml:space="preserve"> channel busy ratio (SL CBR)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E1C4E" w:rsidRPr="00D4560A" w14:paraId="455A8E41" w14:textId="77777777" w:rsidTr="00E7733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201DD6" w14:textId="77777777" w:rsidR="004E1C4E" w:rsidRDefault="004E1C4E" w:rsidP="00E7733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0725848B" w14:textId="4D3E931E" w:rsidR="004E1C4E" w:rsidRPr="00D4560A" w:rsidRDefault="004E1C4E" w:rsidP="00637859">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sl-TimeWindowSizeCBR</w:t>
            </w:r>
            <w:proofErr w:type="spellEnd"/>
            <w:r w:rsidRPr="0082476A">
              <w:t>.</w:t>
            </w:r>
            <w:r>
              <w:t xml:space="preserve"> </w:t>
            </w:r>
            <w:r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t>.</w:t>
            </w:r>
            <w:ins w:id="49" w:author="Author">
              <w:r w:rsidR="00637859">
                <w:t xml:space="preserve"> For operation with shared spectrum channel access, the sub-channels in a slot include at least one PSSCH received by the UE.</w:t>
              </w:r>
            </w:ins>
          </w:p>
        </w:tc>
      </w:tr>
      <w:tr w:rsidR="004E1C4E" w14:paraId="1A879941" w14:textId="77777777" w:rsidTr="00E7733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103193" w14:textId="77777777" w:rsidR="004E1C4E" w:rsidRDefault="004E1C4E" w:rsidP="00E7733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4AA5B4" w14:textId="77777777" w:rsidR="004E1C4E" w:rsidRDefault="004E1C4E" w:rsidP="00E77330">
            <w:pPr>
              <w:pStyle w:val="TAL"/>
              <w:rPr>
                <w:lang w:eastAsia="en-GB"/>
              </w:rPr>
            </w:pPr>
            <w:r>
              <w:rPr>
                <w:lang w:eastAsia="en-GB"/>
              </w:rPr>
              <w:t>RRC_IDLE intra-frequency,</w:t>
            </w:r>
          </w:p>
          <w:p w14:paraId="60C3A0F0" w14:textId="77777777" w:rsidR="004E1C4E" w:rsidRDefault="004E1C4E" w:rsidP="00E77330">
            <w:pPr>
              <w:pStyle w:val="TAL"/>
              <w:rPr>
                <w:lang w:eastAsia="en-GB"/>
              </w:rPr>
            </w:pPr>
            <w:r>
              <w:rPr>
                <w:lang w:eastAsia="en-GB"/>
              </w:rPr>
              <w:t>RRC_IDLE inter-frequency,</w:t>
            </w:r>
          </w:p>
          <w:p w14:paraId="4C01FA04" w14:textId="77777777" w:rsidR="004E1C4E" w:rsidRDefault="004E1C4E" w:rsidP="00E77330">
            <w:pPr>
              <w:pStyle w:val="TAL"/>
              <w:rPr>
                <w:lang w:eastAsia="en-GB"/>
              </w:rPr>
            </w:pPr>
            <w:r>
              <w:rPr>
                <w:lang w:eastAsia="en-GB"/>
              </w:rPr>
              <w:t>RRC_CONNECTED intra-frequency,</w:t>
            </w:r>
          </w:p>
          <w:p w14:paraId="02E15BB3" w14:textId="77777777" w:rsidR="004E1C4E" w:rsidRDefault="004E1C4E" w:rsidP="00E77330">
            <w:pPr>
              <w:pStyle w:val="TAL"/>
              <w:rPr>
                <w:lang w:eastAsia="en-GB"/>
              </w:rPr>
            </w:pPr>
            <w:r>
              <w:rPr>
                <w:lang w:eastAsia="en-GB"/>
              </w:rPr>
              <w:t>RRC_CONNECTED inter-frequency</w:t>
            </w:r>
          </w:p>
        </w:tc>
      </w:tr>
    </w:tbl>
    <w:p w14:paraId="14E2FC96" w14:textId="4C834369" w:rsidR="004E1C4E" w:rsidRDefault="004E1C4E" w:rsidP="004E1C4E">
      <w:pPr>
        <w:spacing w:before="240" w:after="0"/>
        <w:jc w:val="both"/>
        <w:rPr>
          <w:b/>
          <w:u w:val="single"/>
        </w:rPr>
      </w:pPr>
      <w:r w:rsidRPr="00401364">
        <w:rPr>
          <w:color w:val="FF0000"/>
          <w:lang w:eastAsia="x-none"/>
        </w:rPr>
        <w:t>=========================</w:t>
      </w:r>
      <w:r>
        <w:rPr>
          <w:color w:val="FF0000"/>
          <w:lang w:eastAsia="x-none"/>
        </w:rPr>
        <w:t>======= End of TP10 for TS 38.213</w:t>
      </w:r>
      <w:r w:rsidRPr="00401364">
        <w:rPr>
          <w:color w:val="FF0000"/>
          <w:lang w:eastAsia="x-none"/>
        </w:rPr>
        <w:t xml:space="preserve"> =================================</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52532AE9" w:rsidR="00CD53B1" w:rsidRDefault="00CD53B1" w:rsidP="00AB7DFE">
      <w:pPr>
        <w:spacing w:after="0"/>
      </w:pPr>
      <w:r>
        <w:t>The proposals</w:t>
      </w:r>
      <w:r w:rsidRPr="00816B5E">
        <w:t xml:space="preserve"> made in this contribution </w:t>
      </w:r>
      <w:r>
        <w:t>are</w:t>
      </w:r>
      <w:r w:rsidRPr="00816B5E">
        <w:t xml:space="preserve"> summarized below</w:t>
      </w:r>
      <w:r>
        <w:t xml:space="preserve">: </w:t>
      </w:r>
    </w:p>
    <w:p w14:paraId="5BA20462" w14:textId="718F1856" w:rsidR="00473F1D" w:rsidRDefault="00473F1D" w:rsidP="00AB7DFE">
      <w:pPr>
        <w:spacing w:after="0"/>
      </w:pPr>
    </w:p>
    <w:p w14:paraId="0161340E" w14:textId="09169F7B" w:rsidR="00D87D2E" w:rsidRDefault="00D87D2E" w:rsidP="00D87D2E">
      <w:pPr>
        <w:tabs>
          <w:tab w:val="left" w:pos="3600"/>
        </w:tabs>
        <w:spacing w:after="0"/>
        <w:jc w:val="both"/>
        <w:rPr>
          <w:b/>
          <w:u w:val="single"/>
          <w:lang w:eastAsia="x-none"/>
        </w:rPr>
      </w:pPr>
      <w:r w:rsidRPr="00401364">
        <w:rPr>
          <w:b/>
          <w:u w:val="single"/>
          <w:lang w:eastAsia="x-none"/>
        </w:rPr>
        <w:t>Proposal 1: Adopt TP</w:t>
      </w:r>
      <w:r>
        <w:rPr>
          <w:b/>
          <w:u w:val="single"/>
          <w:lang w:eastAsia="x-none"/>
        </w:rPr>
        <w:t>1</w:t>
      </w:r>
      <w:r w:rsidRPr="00401364">
        <w:rPr>
          <w:b/>
          <w:u w:val="single"/>
          <w:lang w:eastAsia="x-none"/>
        </w:rPr>
        <w:t xml:space="preserve"> for TS 38.</w:t>
      </w:r>
      <w:r>
        <w:rPr>
          <w:b/>
          <w:u w:val="single"/>
          <w:lang w:eastAsia="x-none"/>
        </w:rPr>
        <w:t>214.</w:t>
      </w:r>
    </w:p>
    <w:p w14:paraId="43F0F379" w14:textId="0DB93A5F" w:rsidR="00D87D2E" w:rsidRDefault="00D87D2E" w:rsidP="00D87D2E">
      <w:pPr>
        <w:tabs>
          <w:tab w:val="left" w:pos="3600"/>
        </w:tabs>
        <w:spacing w:after="0"/>
        <w:jc w:val="both"/>
        <w:rPr>
          <w:b/>
          <w:u w:val="single"/>
          <w:lang w:eastAsia="x-none"/>
        </w:rPr>
      </w:pPr>
    </w:p>
    <w:p w14:paraId="272CE843" w14:textId="77777777" w:rsidR="00D87D2E" w:rsidRPr="00401364" w:rsidRDefault="00D87D2E" w:rsidP="00D87D2E">
      <w:pPr>
        <w:tabs>
          <w:tab w:val="left" w:pos="3600"/>
        </w:tabs>
        <w:spacing w:after="0"/>
        <w:jc w:val="both"/>
        <w:rPr>
          <w:b/>
          <w:u w:val="single"/>
          <w:lang w:eastAsia="x-none"/>
        </w:rPr>
      </w:pPr>
      <w:r w:rsidRPr="00401364">
        <w:rPr>
          <w:b/>
          <w:u w:val="single"/>
          <w:lang w:eastAsia="x-none"/>
        </w:rPr>
        <w:t xml:space="preserve">Proposal </w:t>
      </w:r>
      <w:r>
        <w:rPr>
          <w:b/>
          <w:u w:val="single"/>
          <w:lang w:eastAsia="x-none"/>
        </w:rPr>
        <w:t>2</w:t>
      </w:r>
      <w:r w:rsidRPr="00401364">
        <w:rPr>
          <w:b/>
          <w:u w:val="single"/>
          <w:lang w:eastAsia="x-none"/>
        </w:rPr>
        <w:t>: Adopt TP</w:t>
      </w:r>
      <w:r>
        <w:rPr>
          <w:b/>
          <w:u w:val="single"/>
          <w:lang w:eastAsia="x-none"/>
        </w:rPr>
        <w:t>2</w:t>
      </w:r>
      <w:r w:rsidRPr="00401364">
        <w:rPr>
          <w:b/>
          <w:u w:val="single"/>
          <w:lang w:eastAsia="x-none"/>
        </w:rPr>
        <w:t xml:space="preserve"> for TS 38.</w:t>
      </w:r>
      <w:r>
        <w:rPr>
          <w:b/>
          <w:u w:val="single"/>
          <w:lang w:eastAsia="x-none"/>
        </w:rPr>
        <w:t>214.</w:t>
      </w:r>
    </w:p>
    <w:p w14:paraId="1600FC5F" w14:textId="00D71122" w:rsidR="00D87D2E" w:rsidRDefault="00D87D2E" w:rsidP="00D87D2E">
      <w:pPr>
        <w:tabs>
          <w:tab w:val="left" w:pos="3600"/>
        </w:tabs>
        <w:spacing w:after="0"/>
        <w:jc w:val="both"/>
        <w:rPr>
          <w:b/>
          <w:u w:val="single"/>
          <w:lang w:eastAsia="x-none"/>
        </w:rPr>
      </w:pPr>
    </w:p>
    <w:p w14:paraId="6031FAC3" w14:textId="77777777" w:rsidR="00D87D2E" w:rsidRPr="00401364" w:rsidRDefault="00D87D2E" w:rsidP="00D87D2E">
      <w:pPr>
        <w:tabs>
          <w:tab w:val="left" w:pos="3600"/>
        </w:tabs>
        <w:spacing w:after="0"/>
        <w:jc w:val="both"/>
        <w:rPr>
          <w:b/>
          <w:u w:val="single"/>
          <w:lang w:eastAsia="x-none"/>
        </w:rPr>
      </w:pPr>
      <w:r w:rsidRPr="00401364">
        <w:rPr>
          <w:b/>
          <w:u w:val="single"/>
          <w:lang w:eastAsia="x-none"/>
        </w:rPr>
        <w:t xml:space="preserve">Proposal </w:t>
      </w:r>
      <w:r>
        <w:rPr>
          <w:b/>
          <w:u w:val="single"/>
          <w:lang w:eastAsia="x-none"/>
        </w:rPr>
        <w:t xml:space="preserve">3: Adopt </w:t>
      </w:r>
      <w:r w:rsidRPr="00401364">
        <w:rPr>
          <w:b/>
          <w:u w:val="single"/>
          <w:lang w:eastAsia="x-none"/>
        </w:rPr>
        <w:t>TP</w:t>
      </w:r>
      <w:r>
        <w:rPr>
          <w:b/>
          <w:u w:val="single"/>
          <w:lang w:eastAsia="x-none"/>
        </w:rPr>
        <w:t>3</w:t>
      </w:r>
      <w:r w:rsidRPr="00401364">
        <w:rPr>
          <w:b/>
          <w:u w:val="single"/>
          <w:lang w:eastAsia="x-none"/>
        </w:rPr>
        <w:t xml:space="preserve"> for TS 38.</w:t>
      </w:r>
      <w:r>
        <w:rPr>
          <w:b/>
          <w:u w:val="single"/>
          <w:lang w:eastAsia="x-none"/>
        </w:rPr>
        <w:t>214.</w:t>
      </w:r>
    </w:p>
    <w:p w14:paraId="55B90112" w14:textId="77777777" w:rsidR="00D87D2E" w:rsidRDefault="00D87D2E" w:rsidP="00D87D2E">
      <w:pPr>
        <w:tabs>
          <w:tab w:val="left" w:pos="3600"/>
        </w:tabs>
        <w:spacing w:after="0"/>
        <w:jc w:val="both"/>
        <w:rPr>
          <w:b/>
          <w:u w:val="single"/>
          <w:lang w:eastAsia="x-none"/>
        </w:rPr>
      </w:pPr>
    </w:p>
    <w:p w14:paraId="2E2693A3" w14:textId="77777777" w:rsidR="00D87D2E" w:rsidRPr="00401364" w:rsidRDefault="00D87D2E" w:rsidP="00D87D2E">
      <w:pPr>
        <w:tabs>
          <w:tab w:val="left" w:pos="3600"/>
        </w:tabs>
        <w:spacing w:after="0"/>
        <w:jc w:val="both"/>
        <w:rPr>
          <w:b/>
          <w:u w:val="single"/>
          <w:lang w:eastAsia="x-none"/>
        </w:rPr>
      </w:pPr>
      <w:r w:rsidRPr="00401364">
        <w:rPr>
          <w:b/>
          <w:u w:val="single"/>
          <w:lang w:eastAsia="x-none"/>
        </w:rPr>
        <w:t xml:space="preserve">Proposal </w:t>
      </w:r>
      <w:r>
        <w:rPr>
          <w:b/>
          <w:u w:val="single"/>
          <w:lang w:eastAsia="x-none"/>
        </w:rPr>
        <w:t>4</w:t>
      </w:r>
      <w:r w:rsidRPr="00401364">
        <w:rPr>
          <w:b/>
          <w:u w:val="single"/>
          <w:lang w:eastAsia="x-none"/>
        </w:rPr>
        <w:t xml:space="preserve">: Adopt </w:t>
      </w:r>
      <w:r>
        <w:rPr>
          <w:b/>
          <w:u w:val="single"/>
          <w:lang w:eastAsia="x-none"/>
        </w:rPr>
        <w:t>TP4</w:t>
      </w:r>
      <w:r w:rsidRPr="00401364">
        <w:rPr>
          <w:b/>
          <w:u w:val="single"/>
          <w:lang w:eastAsia="x-none"/>
        </w:rPr>
        <w:t xml:space="preserve"> for TS 38.</w:t>
      </w:r>
      <w:r>
        <w:rPr>
          <w:b/>
          <w:u w:val="single"/>
          <w:lang w:eastAsia="x-none"/>
        </w:rPr>
        <w:t>214.</w:t>
      </w:r>
    </w:p>
    <w:p w14:paraId="7938DFB7" w14:textId="15EB6E56" w:rsidR="00D87D2E" w:rsidRDefault="00D87D2E" w:rsidP="00D87D2E">
      <w:pPr>
        <w:tabs>
          <w:tab w:val="left" w:pos="3600"/>
        </w:tabs>
        <w:spacing w:after="0"/>
        <w:jc w:val="both"/>
        <w:rPr>
          <w:b/>
          <w:u w:val="single"/>
          <w:lang w:eastAsia="x-none"/>
        </w:rPr>
      </w:pPr>
    </w:p>
    <w:p w14:paraId="64449D22" w14:textId="24F0578E" w:rsidR="00D87D2E" w:rsidRDefault="00D87D2E" w:rsidP="00D87D2E">
      <w:pPr>
        <w:tabs>
          <w:tab w:val="left" w:pos="3600"/>
        </w:tabs>
        <w:spacing w:after="0"/>
        <w:jc w:val="both"/>
        <w:rPr>
          <w:b/>
          <w:u w:val="single"/>
          <w:lang w:eastAsia="x-none"/>
        </w:rPr>
      </w:pPr>
      <w:r w:rsidRPr="00401364">
        <w:rPr>
          <w:b/>
          <w:u w:val="single"/>
          <w:lang w:eastAsia="x-none"/>
        </w:rPr>
        <w:t xml:space="preserve">Proposal </w:t>
      </w:r>
      <w:r>
        <w:rPr>
          <w:b/>
          <w:u w:val="single"/>
          <w:lang w:eastAsia="x-none"/>
        </w:rPr>
        <w:t>5</w:t>
      </w:r>
      <w:r w:rsidRPr="00401364">
        <w:rPr>
          <w:b/>
          <w:u w:val="single"/>
          <w:lang w:eastAsia="x-none"/>
        </w:rPr>
        <w:t>: Adopt TP</w:t>
      </w:r>
      <w:r>
        <w:rPr>
          <w:b/>
          <w:u w:val="single"/>
          <w:lang w:eastAsia="x-none"/>
        </w:rPr>
        <w:t>5</w:t>
      </w:r>
      <w:r w:rsidRPr="00401364">
        <w:rPr>
          <w:b/>
          <w:u w:val="single"/>
          <w:lang w:eastAsia="x-none"/>
        </w:rPr>
        <w:t xml:space="preserve"> for TS 38.</w:t>
      </w:r>
      <w:r>
        <w:rPr>
          <w:b/>
          <w:u w:val="single"/>
          <w:lang w:eastAsia="x-none"/>
        </w:rPr>
        <w:t>213.</w:t>
      </w:r>
    </w:p>
    <w:p w14:paraId="335B9876" w14:textId="5BF4B158" w:rsidR="00D87D2E" w:rsidRDefault="00D87D2E" w:rsidP="00D87D2E">
      <w:pPr>
        <w:tabs>
          <w:tab w:val="left" w:pos="3600"/>
        </w:tabs>
        <w:spacing w:after="0"/>
        <w:jc w:val="both"/>
        <w:rPr>
          <w:b/>
          <w:u w:val="single"/>
          <w:lang w:eastAsia="x-none"/>
        </w:rPr>
      </w:pPr>
    </w:p>
    <w:p w14:paraId="3CEDB067" w14:textId="77777777" w:rsidR="00D87D2E" w:rsidRPr="00401364" w:rsidRDefault="00D87D2E" w:rsidP="00D87D2E">
      <w:pPr>
        <w:tabs>
          <w:tab w:val="left" w:pos="3600"/>
        </w:tabs>
        <w:spacing w:after="0"/>
        <w:jc w:val="both"/>
        <w:rPr>
          <w:b/>
          <w:u w:val="single"/>
          <w:lang w:eastAsia="x-none"/>
        </w:rPr>
      </w:pPr>
      <w:r w:rsidRPr="00401364">
        <w:rPr>
          <w:b/>
          <w:u w:val="single"/>
          <w:lang w:eastAsia="x-none"/>
        </w:rPr>
        <w:t xml:space="preserve">Proposal </w:t>
      </w:r>
      <w:r>
        <w:rPr>
          <w:b/>
          <w:u w:val="single"/>
          <w:lang w:eastAsia="x-none"/>
        </w:rPr>
        <w:t>6</w:t>
      </w:r>
      <w:r w:rsidRPr="00401364">
        <w:rPr>
          <w:b/>
          <w:u w:val="single"/>
          <w:lang w:eastAsia="x-none"/>
        </w:rPr>
        <w:t>: Adopt TP</w:t>
      </w:r>
      <w:r>
        <w:rPr>
          <w:b/>
          <w:u w:val="single"/>
          <w:lang w:eastAsia="x-none"/>
        </w:rPr>
        <w:t>6</w:t>
      </w:r>
      <w:r w:rsidRPr="00401364">
        <w:rPr>
          <w:b/>
          <w:u w:val="single"/>
          <w:lang w:eastAsia="x-none"/>
        </w:rPr>
        <w:t xml:space="preserve"> for TS 38.</w:t>
      </w:r>
      <w:r>
        <w:rPr>
          <w:b/>
          <w:u w:val="single"/>
          <w:lang w:eastAsia="x-none"/>
        </w:rPr>
        <w:t>213.</w:t>
      </w:r>
    </w:p>
    <w:p w14:paraId="55446BF0" w14:textId="77777777" w:rsidR="00D87D2E" w:rsidRPr="00401364" w:rsidRDefault="00D87D2E" w:rsidP="00D87D2E">
      <w:pPr>
        <w:tabs>
          <w:tab w:val="left" w:pos="3600"/>
        </w:tabs>
        <w:spacing w:after="0"/>
        <w:jc w:val="both"/>
        <w:rPr>
          <w:b/>
          <w:u w:val="single"/>
          <w:lang w:eastAsia="x-none"/>
        </w:rPr>
      </w:pPr>
    </w:p>
    <w:p w14:paraId="4701FED3" w14:textId="77777777" w:rsidR="00D87D2E" w:rsidRPr="00401364" w:rsidRDefault="00D87D2E" w:rsidP="00D87D2E">
      <w:pPr>
        <w:tabs>
          <w:tab w:val="left" w:pos="3600"/>
        </w:tabs>
        <w:spacing w:after="0"/>
        <w:jc w:val="both"/>
        <w:rPr>
          <w:b/>
          <w:u w:val="single"/>
          <w:lang w:eastAsia="x-none"/>
        </w:rPr>
      </w:pPr>
      <w:r w:rsidRPr="00401364">
        <w:rPr>
          <w:b/>
          <w:u w:val="single"/>
          <w:lang w:eastAsia="x-none"/>
        </w:rPr>
        <w:t xml:space="preserve">Proposal </w:t>
      </w:r>
      <w:r>
        <w:rPr>
          <w:b/>
          <w:u w:val="single"/>
          <w:lang w:eastAsia="x-none"/>
        </w:rPr>
        <w:t>7</w:t>
      </w:r>
      <w:r w:rsidRPr="00401364">
        <w:rPr>
          <w:b/>
          <w:u w:val="single"/>
          <w:lang w:eastAsia="x-none"/>
        </w:rPr>
        <w:t xml:space="preserve">: </w:t>
      </w:r>
      <w:r>
        <w:rPr>
          <w:b/>
          <w:u w:val="single"/>
          <w:lang w:eastAsia="x-none"/>
        </w:rPr>
        <w:t>Support a separate (pre-)configuration (i.e., bitmap) to be associated with each PSFCH transmission occasion, and a</w:t>
      </w:r>
      <w:r w:rsidRPr="00401364">
        <w:rPr>
          <w:b/>
          <w:u w:val="single"/>
          <w:lang w:eastAsia="x-none"/>
        </w:rPr>
        <w:t>dopt TP</w:t>
      </w:r>
      <w:r>
        <w:rPr>
          <w:b/>
          <w:u w:val="single"/>
          <w:lang w:eastAsia="x-none"/>
        </w:rPr>
        <w:t>7</w:t>
      </w:r>
      <w:r w:rsidRPr="00401364">
        <w:rPr>
          <w:b/>
          <w:u w:val="single"/>
          <w:lang w:eastAsia="x-none"/>
        </w:rPr>
        <w:t xml:space="preserve"> for TS 38.</w:t>
      </w:r>
      <w:r>
        <w:rPr>
          <w:b/>
          <w:u w:val="single"/>
          <w:lang w:eastAsia="x-none"/>
        </w:rPr>
        <w:t>213.</w:t>
      </w:r>
    </w:p>
    <w:p w14:paraId="03F4A0A7" w14:textId="3299B4C0" w:rsidR="00D87D2E" w:rsidRDefault="00D87D2E" w:rsidP="00D87D2E">
      <w:pPr>
        <w:tabs>
          <w:tab w:val="left" w:pos="3600"/>
        </w:tabs>
        <w:spacing w:after="0"/>
        <w:jc w:val="both"/>
        <w:rPr>
          <w:b/>
          <w:u w:val="single"/>
          <w:lang w:eastAsia="x-none"/>
        </w:rPr>
      </w:pPr>
    </w:p>
    <w:p w14:paraId="2D19A9B4" w14:textId="77777777" w:rsidR="00D87D2E" w:rsidRPr="00401364" w:rsidRDefault="00D87D2E" w:rsidP="00D87D2E">
      <w:pPr>
        <w:tabs>
          <w:tab w:val="left" w:pos="3600"/>
        </w:tabs>
        <w:spacing w:after="0"/>
        <w:jc w:val="both"/>
        <w:rPr>
          <w:b/>
          <w:u w:val="single"/>
          <w:lang w:eastAsia="x-none"/>
        </w:rPr>
      </w:pPr>
      <w:r w:rsidRPr="00401364">
        <w:rPr>
          <w:b/>
          <w:u w:val="single"/>
          <w:lang w:eastAsia="x-none"/>
        </w:rPr>
        <w:t xml:space="preserve">Proposal </w:t>
      </w:r>
      <w:r>
        <w:rPr>
          <w:b/>
          <w:u w:val="single"/>
          <w:lang w:eastAsia="x-none"/>
        </w:rPr>
        <w:t>8</w:t>
      </w:r>
      <w:r w:rsidRPr="00401364">
        <w:rPr>
          <w:b/>
          <w:u w:val="single"/>
          <w:lang w:eastAsia="x-none"/>
        </w:rPr>
        <w:t xml:space="preserve">: </w:t>
      </w:r>
      <w:r>
        <w:rPr>
          <w:b/>
          <w:u w:val="single"/>
          <w:lang w:eastAsia="x-none"/>
        </w:rPr>
        <w:t>Support a new (pre-)configuration for the reference location of S-SSB in non-anchor RB set(s), and adopt</w:t>
      </w:r>
      <w:r w:rsidRPr="00401364">
        <w:rPr>
          <w:b/>
          <w:u w:val="single"/>
          <w:lang w:eastAsia="x-none"/>
        </w:rPr>
        <w:t xml:space="preserve"> TP</w:t>
      </w:r>
      <w:r>
        <w:rPr>
          <w:b/>
          <w:u w:val="single"/>
          <w:lang w:eastAsia="x-none"/>
        </w:rPr>
        <w:t>8</w:t>
      </w:r>
      <w:r w:rsidRPr="00401364">
        <w:rPr>
          <w:b/>
          <w:u w:val="single"/>
          <w:lang w:eastAsia="x-none"/>
        </w:rPr>
        <w:t xml:space="preserve"> for TS 38.</w:t>
      </w:r>
      <w:r>
        <w:rPr>
          <w:b/>
          <w:u w:val="single"/>
          <w:lang w:eastAsia="x-none"/>
        </w:rPr>
        <w:t>213.</w:t>
      </w:r>
    </w:p>
    <w:p w14:paraId="4DB80A42" w14:textId="1E4E0EA1" w:rsidR="00D87D2E" w:rsidRDefault="00D87D2E" w:rsidP="00D87D2E">
      <w:pPr>
        <w:tabs>
          <w:tab w:val="left" w:pos="3600"/>
        </w:tabs>
        <w:spacing w:after="0"/>
        <w:jc w:val="both"/>
        <w:rPr>
          <w:b/>
          <w:u w:val="single"/>
          <w:lang w:eastAsia="x-none"/>
        </w:rPr>
      </w:pPr>
    </w:p>
    <w:p w14:paraId="50774CE1" w14:textId="77777777" w:rsidR="00D87D2E" w:rsidRPr="00401364" w:rsidRDefault="00D87D2E" w:rsidP="00D87D2E">
      <w:pPr>
        <w:tabs>
          <w:tab w:val="left" w:pos="3600"/>
        </w:tabs>
        <w:spacing w:after="0"/>
        <w:jc w:val="both"/>
        <w:rPr>
          <w:b/>
          <w:u w:val="single"/>
          <w:lang w:eastAsia="x-none"/>
        </w:rPr>
      </w:pPr>
      <w:r w:rsidRPr="00401364">
        <w:rPr>
          <w:b/>
          <w:u w:val="single"/>
          <w:lang w:eastAsia="x-none"/>
        </w:rPr>
        <w:lastRenderedPageBreak/>
        <w:t xml:space="preserve">Proposal </w:t>
      </w:r>
      <w:r>
        <w:rPr>
          <w:b/>
          <w:u w:val="single"/>
          <w:lang w:eastAsia="x-none"/>
        </w:rPr>
        <w:t>9</w:t>
      </w:r>
      <w:r w:rsidRPr="00401364">
        <w:rPr>
          <w:b/>
          <w:u w:val="single"/>
          <w:lang w:eastAsia="x-none"/>
        </w:rPr>
        <w:t xml:space="preserve">: </w:t>
      </w:r>
      <w:r>
        <w:rPr>
          <w:b/>
          <w:u w:val="single"/>
          <w:lang w:eastAsia="x-none"/>
        </w:rPr>
        <w:t xml:space="preserve">Support </w:t>
      </w:r>
      <w:r w:rsidRPr="00D87D2E">
        <w:rPr>
          <w:b/>
          <w:u w:val="single"/>
          <w:lang w:eastAsia="x-none"/>
        </w:rPr>
        <w:t xml:space="preserve">S-SSB transmission on </w:t>
      </w:r>
      <w:r>
        <w:rPr>
          <w:b/>
          <w:u w:val="single"/>
          <w:lang w:eastAsia="x-none"/>
        </w:rPr>
        <w:t>non-</w:t>
      </w:r>
      <w:r w:rsidRPr="00D87D2E">
        <w:rPr>
          <w:b/>
          <w:u w:val="single"/>
          <w:lang w:eastAsia="x-none"/>
        </w:rPr>
        <w:t>anchor RB set</w:t>
      </w:r>
      <w:r>
        <w:rPr>
          <w:b/>
          <w:u w:val="single"/>
          <w:lang w:eastAsia="x-none"/>
        </w:rPr>
        <w:t>(s) when anchor RB set is outside resource pool, and</w:t>
      </w:r>
      <w:r w:rsidRPr="00D87D2E">
        <w:rPr>
          <w:b/>
          <w:u w:val="single"/>
          <w:lang w:eastAsia="x-none"/>
        </w:rPr>
        <w:t xml:space="preserve"> </w:t>
      </w:r>
      <w:r>
        <w:rPr>
          <w:b/>
          <w:u w:val="single"/>
          <w:lang w:eastAsia="x-none"/>
        </w:rPr>
        <w:t>adopt</w:t>
      </w:r>
      <w:r w:rsidRPr="00401364">
        <w:rPr>
          <w:b/>
          <w:u w:val="single"/>
          <w:lang w:eastAsia="x-none"/>
        </w:rPr>
        <w:t xml:space="preserve"> TP</w:t>
      </w:r>
      <w:r>
        <w:rPr>
          <w:b/>
          <w:u w:val="single"/>
          <w:lang w:eastAsia="x-none"/>
        </w:rPr>
        <w:t>9</w:t>
      </w:r>
      <w:r w:rsidRPr="00401364">
        <w:rPr>
          <w:b/>
          <w:u w:val="single"/>
          <w:lang w:eastAsia="x-none"/>
        </w:rPr>
        <w:t xml:space="preserve"> for TS 38.</w:t>
      </w:r>
      <w:r>
        <w:rPr>
          <w:b/>
          <w:u w:val="single"/>
          <w:lang w:eastAsia="x-none"/>
        </w:rPr>
        <w:t>213.</w:t>
      </w:r>
    </w:p>
    <w:p w14:paraId="33940457" w14:textId="5A5D0CCC" w:rsidR="00D87D2E" w:rsidRDefault="00D87D2E" w:rsidP="00D87D2E">
      <w:pPr>
        <w:tabs>
          <w:tab w:val="left" w:pos="3600"/>
        </w:tabs>
        <w:spacing w:after="0"/>
        <w:jc w:val="both"/>
        <w:rPr>
          <w:b/>
          <w:u w:val="single"/>
          <w:lang w:eastAsia="x-none"/>
        </w:rPr>
      </w:pPr>
    </w:p>
    <w:p w14:paraId="069AF1BE" w14:textId="7DCF8B40" w:rsidR="00D87D2E" w:rsidRPr="00401364" w:rsidRDefault="00D87D2E" w:rsidP="00D87D2E">
      <w:pPr>
        <w:tabs>
          <w:tab w:val="left" w:pos="3600"/>
        </w:tabs>
        <w:spacing w:after="0"/>
        <w:jc w:val="both"/>
        <w:rPr>
          <w:b/>
          <w:u w:val="single"/>
          <w:lang w:eastAsia="x-none"/>
        </w:rPr>
      </w:pPr>
      <w:r>
        <w:rPr>
          <w:b/>
          <w:u w:val="single"/>
          <w:lang w:eastAsia="x-none"/>
        </w:rPr>
        <w:t>Proposal 10: Adopt</w:t>
      </w:r>
      <w:r w:rsidRPr="00401364">
        <w:rPr>
          <w:b/>
          <w:u w:val="single"/>
          <w:lang w:eastAsia="x-none"/>
        </w:rPr>
        <w:t xml:space="preserve"> TP</w:t>
      </w:r>
      <w:r>
        <w:rPr>
          <w:b/>
          <w:u w:val="single"/>
          <w:lang w:eastAsia="x-none"/>
        </w:rPr>
        <w:t>10</w:t>
      </w:r>
      <w:r w:rsidRPr="00401364">
        <w:rPr>
          <w:b/>
          <w:u w:val="single"/>
          <w:lang w:eastAsia="x-none"/>
        </w:rPr>
        <w:t xml:space="preserve"> for TS 38.</w:t>
      </w:r>
      <w:r>
        <w:rPr>
          <w:b/>
          <w:u w:val="single"/>
          <w:lang w:eastAsia="x-none"/>
        </w:rPr>
        <w:t>215.</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5FE2B0FB" w14:textId="3C526902" w:rsidR="00604D94" w:rsidRDefault="009B4A68" w:rsidP="009B4A68">
      <w:pPr>
        <w:rPr>
          <w:lang w:val="en-US" w:eastAsia="ja-JP"/>
        </w:rPr>
      </w:pPr>
      <w:r>
        <w:rPr>
          <w:lang w:val="en-US" w:eastAsia="ja-JP"/>
        </w:rPr>
        <w:t xml:space="preserve">[1] </w:t>
      </w:r>
      <w:r w:rsidR="002008FE">
        <w:rPr>
          <w:lang w:val="en-US" w:eastAsia="ja-JP"/>
        </w:rPr>
        <w:t>Chairman notes, RAN1#11</w:t>
      </w:r>
      <w:r w:rsidR="00EC66DA">
        <w:rPr>
          <w:lang w:val="en-US" w:eastAsia="ja-JP"/>
        </w:rPr>
        <w:t>4</w:t>
      </w:r>
      <w:r w:rsidR="002008FE">
        <w:rPr>
          <w:lang w:val="en-US" w:eastAsia="ja-JP"/>
        </w:rPr>
        <w:t xml:space="preserve">, </w:t>
      </w:r>
      <w:r w:rsidR="00EC66DA">
        <w:rPr>
          <w:lang w:val="en-US" w:eastAsia="ja-JP"/>
        </w:rPr>
        <w:t>Toulouse, France</w:t>
      </w:r>
      <w:r w:rsidR="000A1CB8">
        <w:rPr>
          <w:lang w:val="en-US" w:eastAsia="ja-JP"/>
        </w:rPr>
        <w:t>,</w:t>
      </w:r>
      <w:r w:rsidR="002008FE">
        <w:rPr>
          <w:lang w:val="en-US" w:eastAsia="ja-JP"/>
        </w:rPr>
        <w:t xml:space="preserve"> </w:t>
      </w:r>
      <w:r w:rsidR="00EC66DA">
        <w:rPr>
          <w:lang w:val="en-US" w:eastAsia="ja-JP"/>
        </w:rPr>
        <w:t>August</w:t>
      </w:r>
      <w:r w:rsidR="003D7388">
        <w:rPr>
          <w:lang w:val="en-US" w:eastAsia="ja-JP"/>
        </w:rPr>
        <w:t>,</w:t>
      </w:r>
      <w:r w:rsidR="00473F1D">
        <w:rPr>
          <w:lang w:val="en-US" w:eastAsia="ja-JP"/>
        </w:rPr>
        <w:t xml:space="preserve"> 2023</w:t>
      </w:r>
      <w:r w:rsidR="002008FE">
        <w:rPr>
          <w:lang w:val="en-US" w:eastAsia="ja-JP"/>
        </w:rPr>
        <w:t xml:space="preserve">. </w:t>
      </w:r>
    </w:p>
    <w:p w14:paraId="6A7A6488" w14:textId="77777777" w:rsidR="00F53389" w:rsidRDefault="00F53389" w:rsidP="00F53389">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lang w:val="en-US" w:eastAsia="ja-JP"/>
        </w:rPr>
        <w:t>Appendix</w:t>
      </w:r>
    </w:p>
    <w:p w14:paraId="15653DCC" w14:textId="77777777" w:rsidR="005A14B4" w:rsidRPr="005A14B4" w:rsidRDefault="005A14B4" w:rsidP="005A14B4">
      <w:pPr>
        <w:spacing w:after="0"/>
        <w:rPr>
          <w:lang w:eastAsia="zh-CN"/>
        </w:rPr>
      </w:pPr>
      <w:r w:rsidRPr="005A14B4">
        <w:rPr>
          <w:highlight w:val="green"/>
          <w:lang w:eastAsia="zh-CN"/>
        </w:rPr>
        <w:t>Agreement</w:t>
      </w:r>
    </w:p>
    <w:p w14:paraId="680078A0" w14:textId="77777777" w:rsidR="005A14B4" w:rsidRPr="005A14B4" w:rsidRDefault="005A14B4" w:rsidP="005A14B4">
      <w:pPr>
        <w:tabs>
          <w:tab w:val="left" w:pos="0"/>
        </w:tabs>
        <w:spacing w:after="0"/>
        <w:rPr>
          <w:bCs/>
          <w:lang w:eastAsia="zh-CN"/>
        </w:rPr>
      </w:pPr>
      <w:r w:rsidRPr="005A14B4">
        <w:rPr>
          <w:bCs/>
          <w:lang w:eastAsia="zh-CN"/>
        </w:rPr>
        <w:t>In “</w:t>
      </w:r>
      <w:r w:rsidRPr="005A14B4">
        <w:rPr>
          <w:bCs/>
          <w:i/>
          <w:lang w:eastAsia="zh-CN"/>
        </w:rPr>
        <w:t>Alt 1-1b: each PSFCH transmission occupies 1 common interlace and K3 dedicated PRB(s)</w:t>
      </w:r>
      <w:r w:rsidRPr="005A14B4">
        <w:rPr>
          <w:bCs/>
          <w:lang w:eastAsia="zh-CN"/>
        </w:rPr>
        <w:t>”, regarding common interlace, index of common interlace is (pre-)configured per resource pool.</w:t>
      </w:r>
    </w:p>
    <w:p w14:paraId="752070D5" w14:textId="77777777" w:rsidR="005A14B4" w:rsidRPr="005A14B4" w:rsidRDefault="005A14B4" w:rsidP="005A14B4">
      <w:pPr>
        <w:spacing w:after="0"/>
        <w:rPr>
          <w:lang w:eastAsia="x-none"/>
        </w:rPr>
      </w:pPr>
    </w:p>
    <w:p w14:paraId="78958BFE" w14:textId="77777777" w:rsidR="005A14B4" w:rsidRPr="005A14B4" w:rsidRDefault="005A14B4" w:rsidP="005A14B4">
      <w:pPr>
        <w:spacing w:after="0"/>
        <w:rPr>
          <w:lang w:eastAsia="zh-CN"/>
        </w:rPr>
      </w:pPr>
      <w:r w:rsidRPr="005A14B4">
        <w:rPr>
          <w:highlight w:val="green"/>
          <w:lang w:eastAsia="zh-CN"/>
        </w:rPr>
        <w:t>Agreement</w:t>
      </w:r>
    </w:p>
    <w:p w14:paraId="1C288FC7" w14:textId="77777777" w:rsidR="005A14B4" w:rsidRPr="005A14B4" w:rsidRDefault="005A14B4" w:rsidP="005A14B4">
      <w:pPr>
        <w:tabs>
          <w:tab w:val="left" w:pos="0"/>
        </w:tabs>
        <w:spacing w:after="0"/>
        <w:rPr>
          <w:bCs/>
          <w:lang w:eastAsia="zh-CN"/>
        </w:rPr>
      </w:pPr>
      <w:r w:rsidRPr="005A14B4">
        <w:rPr>
          <w:bCs/>
          <w:lang w:eastAsia="zh-CN"/>
        </w:rPr>
        <w:t xml:space="preserve">Regarding PSFCH transmission, </w:t>
      </w:r>
    </w:p>
    <w:p w14:paraId="5B208C8C" w14:textId="77777777" w:rsidR="005A14B4" w:rsidRPr="005A14B4" w:rsidRDefault="005A14B4" w:rsidP="005A14B4">
      <w:pPr>
        <w:numPr>
          <w:ilvl w:val="0"/>
          <w:numId w:val="13"/>
        </w:numPr>
        <w:spacing w:after="0"/>
        <w:rPr>
          <w:bCs/>
          <w:lang w:eastAsia="zh-CN"/>
        </w:rPr>
      </w:pPr>
      <w:r w:rsidRPr="005A14B4">
        <w:rPr>
          <w:bCs/>
          <w:lang w:eastAsia="zh-CN"/>
        </w:rPr>
        <w:t>For “</w:t>
      </w:r>
      <w:r w:rsidRPr="005A14B4">
        <w:rPr>
          <w:bCs/>
          <w:i/>
          <w:lang w:eastAsia="zh-CN"/>
        </w:rPr>
        <w:t>Alt 1-1b: each PSFCH transmission occupies 1 common interlace and K3 dedicated PRB(s)</w:t>
      </w:r>
      <w:r w:rsidRPr="005A14B4">
        <w:rPr>
          <w:bCs/>
          <w:lang w:eastAsia="zh-CN"/>
        </w:rPr>
        <w:t>”</w:t>
      </w:r>
    </w:p>
    <w:p w14:paraId="0ABCCD1A" w14:textId="77777777" w:rsidR="005A14B4" w:rsidRPr="005A14B4" w:rsidRDefault="005A14B4" w:rsidP="005A14B4">
      <w:pPr>
        <w:numPr>
          <w:ilvl w:val="1"/>
          <w:numId w:val="13"/>
        </w:numPr>
        <w:spacing w:after="0"/>
        <w:rPr>
          <w:bCs/>
          <w:lang w:eastAsia="zh-CN"/>
        </w:rPr>
      </w:pPr>
      <w:r w:rsidRPr="005A14B4">
        <w:rPr>
          <w:bCs/>
          <w:lang w:eastAsia="zh-CN"/>
        </w:rPr>
        <w:t>Cyclic shift on each of K3 dedicated PRB(s) is the same</w:t>
      </w:r>
    </w:p>
    <w:p w14:paraId="081503B0" w14:textId="77777777" w:rsidR="005A14B4" w:rsidRPr="005A14B4" w:rsidRDefault="005A14B4" w:rsidP="005A14B4">
      <w:pPr>
        <w:numPr>
          <w:ilvl w:val="1"/>
          <w:numId w:val="13"/>
        </w:numPr>
        <w:spacing w:after="0"/>
        <w:rPr>
          <w:bCs/>
          <w:lang w:eastAsia="zh-CN"/>
        </w:rPr>
      </w:pPr>
      <w:r w:rsidRPr="005A14B4">
        <w:rPr>
          <w:bCs/>
          <w:lang w:eastAsia="zh-CN"/>
        </w:rPr>
        <w:t>Cyclic shift on each PRB of common interlace is up to UE implementation</w:t>
      </w:r>
    </w:p>
    <w:p w14:paraId="293B34FB" w14:textId="77777777" w:rsidR="005A14B4" w:rsidRPr="005A14B4" w:rsidRDefault="005A14B4" w:rsidP="005A14B4">
      <w:pPr>
        <w:numPr>
          <w:ilvl w:val="0"/>
          <w:numId w:val="13"/>
        </w:numPr>
        <w:spacing w:after="0"/>
        <w:rPr>
          <w:bCs/>
          <w:lang w:eastAsia="zh-CN"/>
        </w:rPr>
      </w:pPr>
      <w:r w:rsidRPr="005A14B4">
        <w:rPr>
          <w:bCs/>
          <w:lang w:eastAsia="zh-CN"/>
        </w:rPr>
        <w:t>For “</w:t>
      </w:r>
      <w:r w:rsidRPr="005A14B4">
        <w:rPr>
          <w:bCs/>
          <w:i/>
          <w:lang w:eastAsia="zh-CN"/>
        </w:rPr>
        <w:t>Alt 2-3a: each PSFCH transmission occupies 1 dedicated interlace</w:t>
      </w:r>
      <w:r w:rsidRPr="005A14B4">
        <w:rPr>
          <w:bCs/>
          <w:lang w:eastAsia="zh-CN"/>
        </w:rPr>
        <w:t>”</w:t>
      </w:r>
    </w:p>
    <w:p w14:paraId="5F6C43F1" w14:textId="77777777" w:rsidR="005A14B4" w:rsidRPr="005A14B4" w:rsidRDefault="005A14B4" w:rsidP="005A14B4">
      <w:pPr>
        <w:numPr>
          <w:ilvl w:val="1"/>
          <w:numId w:val="13"/>
        </w:numPr>
        <w:spacing w:after="0"/>
        <w:rPr>
          <w:bCs/>
          <w:lang w:eastAsia="zh-CN"/>
        </w:rPr>
      </w:pPr>
      <w:r w:rsidRPr="005A14B4">
        <w:rPr>
          <w:bCs/>
          <w:lang w:eastAsia="zh-CN"/>
        </w:rPr>
        <w:t>Support PRB-level cyclic shift hopping as in NR-U to reduce PAPR</w:t>
      </w:r>
    </w:p>
    <w:p w14:paraId="57776EAF" w14:textId="77777777" w:rsidR="005A14B4" w:rsidRPr="005A14B4" w:rsidRDefault="005A14B4" w:rsidP="005A14B4">
      <w:pPr>
        <w:spacing w:after="0"/>
        <w:rPr>
          <w:lang w:eastAsia="x-none"/>
        </w:rPr>
      </w:pPr>
    </w:p>
    <w:p w14:paraId="1BDE0C43" w14:textId="77777777" w:rsidR="005A14B4" w:rsidRPr="005A14B4" w:rsidRDefault="005A14B4" w:rsidP="005A14B4">
      <w:pPr>
        <w:spacing w:after="0"/>
        <w:rPr>
          <w:lang w:eastAsia="zh-CN"/>
        </w:rPr>
      </w:pPr>
      <w:r w:rsidRPr="005A14B4">
        <w:rPr>
          <w:highlight w:val="darkYellow"/>
          <w:lang w:eastAsia="zh-CN"/>
        </w:rPr>
        <w:t>Working Assumption</w:t>
      </w:r>
    </w:p>
    <w:p w14:paraId="30893444" w14:textId="77777777" w:rsidR="005A14B4" w:rsidRPr="005A14B4" w:rsidRDefault="005A14B4" w:rsidP="005A14B4">
      <w:pPr>
        <w:tabs>
          <w:tab w:val="left" w:pos="0"/>
        </w:tabs>
        <w:spacing w:after="0"/>
        <w:rPr>
          <w:bCs/>
          <w:lang w:eastAsia="zh-CN"/>
        </w:rPr>
      </w:pPr>
      <w:r w:rsidRPr="005A14B4">
        <w:rPr>
          <w:bCs/>
          <w:lang w:eastAsia="zh-CN"/>
        </w:rPr>
        <w:t>In “</w:t>
      </w:r>
      <w:r w:rsidRPr="005A14B4">
        <w:rPr>
          <w:bCs/>
          <w:i/>
          <w:lang w:eastAsia="zh-CN"/>
        </w:rPr>
        <w:t>Alt 1-1b: each PSFCH transmission occupies 1 common interlace and K3 dedicated PRB(s)</w:t>
      </w:r>
      <w:r w:rsidRPr="005A14B4">
        <w:rPr>
          <w:bCs/>
          <w:lang w:eastAsia="zh-CN"/>
        </w:rPr>
        <w:t>”, regarding PSSCH-PSFCH mapping, down-select one of followings in RAN1#114:</w:t>
      </w:r>
    </w:p>
    <w:p w14:paraId="1AA6EAF3" w14:textId="77777777" w:rsidR="005A14B4" w:rsidRPr="005A14B4" w:rsidRDefault="005A14B4" w:rsidP="005A14B4">
      <w:pPr>
        <w:numPr>
          <w:ilvl w:val="0"/>
          <w:numId w:val="13"/>
        </w:numPr>
        <w:spacing w:after="0"/>
        <w:rPr>
          <w:bCs/>
          <w:lang w:eastAsia="zh-CN"/>
        </w:rPr>
      </w:pPr>
      <w:r w:rsidRPr="005A14B4">
        <w:rPr>
          <w:bCs/>
          <w:lang w:eastAsia="zh-CN"/>
        </w:rPr>
        <w:t>Alt 1: Map to a</w:t>
      </w:r>
      <w:r w:rsidRPr="005A14B4">
        <w:rPr>
          <w:bCs/>
          <w:lang w:eastAsia="x-none"/>
        </w:rPr>
        <w:t xml:space="preserve"> </w:t>
      </w:r>
      <w:r w:rsidRPr="005A14B4">
        <w:rPr>
          <w:bCs/>
          <w:lang w:eastAsia="zh-CN"/>
        </w:rPr>
        <w:t xml:space="preserve">dedicated </w:t>
      </w:r>
      <w:r w:rsidRPr="005A14B4">
        <w:rPr>
          <w:bCs/>
          <w:lang w:eastAsia="x-none"/>
        </w:rPr>
        <w:t>PRB subset</w:t>
      </w:r>
    </w:p>
    <w:p w14:paraId="10902261" w14:textId="77777777" w:rsidR="005A14B4" w:rsidRPr="005A14B4" w:rsidRDefault="005A14B4" w:rsidP="005A14B4">
      <w:pPr>
        <w:numPr>
          <w:ilvl w:val="1"/>
          <w:numId w:val="13"/>
        </w:numPr>
        <w:spacing w:after="0"/>
        <w:rPr>
          <w:bCs/>
          <w:lang w:eastAsia="zh-CN"/>
        </w:rPr>
      </w:pPr>
      <w:r w:rsidRPr="005A14B4">
        <w:rPr>
          <w:bCs/>
          <w:lang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sidRPr="005A14B4">
        <w:t xml:space="preserve"> </w:t>
      </w:r>
      <w:r w:rsidRPr="005A14B4">
        <w:rPr>
          <w:bCs/>
          <w:lang w:eastAsia="zh-CN"/>
        </w:rPr>
        <w:t>for current PSFCH occasion</w:t>
      </w:r>
    </w:p>
    <w:p w14:paraId="04839C43" w14:textId="77777777" w:rsidR="005A14B4" w:rsidRPr="005A14B4" w:rsidRDefault="005A14B4" w:rsidP="005A14B4">
      <w:pPr>
        <w:numPr>
          <w:ilvl w:val="1"/>
          <w:numId w:val="13"/>
        </w:numPr>
        <w:spacing w:after="0"/>
        <w:rPr>
          <w:bCs/>
          <w:lang w:eastAsia="zh-CN"/>
        </w:rPr>
      </w:pPr>
      <w:r w:rsidRPr="005A14B4">
        <w:rPr>
          <w:bCs/>
          <w:lang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sidRPr="005A14B4">
        <w:t xml:space="preserve"> </w:t>
      </w:r>
      <w:r w:rsidRPr="005A14B4">
        <w:rPr>
          <w:bCs/>
          <w:lang w:eastAsia="zh-CN"/>
        </w:rPr>
        <w:t>dedicated PRBs, based on PRB index in an interlace first and interlace index second rule</w:t>
      </w:r>
    </w:p>
    <w:p w14:paraId="480E7295" w14:textId="77777777" w:rsidR="005A14B4" w:rsidRPr="005A14B4" w:rsidRDefault="005A14B4" w:rsidP="005A14B4">
      <w:pPr>
        <w:numPr>
          <w:ilvl w:val="2"/>
          <w:numId w:val="13"/>
        </w:numPr>
        <w:spacing w:after="0"/>
        <w:rPr>
          <w:bCs/>
          <w:lang w:eastAsia="zh-CN"/>
        </w:rPr>
      </w:pPr>
      <w:r w:rsidRPr="005A14B4">
        <w:rPr>
          <w:rFonts w:eastAsia="DengXian"/>
          <w:bCs/>
          <w:lang w:eastAsia="zh-CN"/>
        </w:rPr>
        <w:t>FFS: whether/how to consider RB set index</w:t>
      </w:r>
    </w:p>
    <w:p w14:paraId="6D4E9977" w14:textId="77777777" w:rsidR="005A14B4" w:rsidRPr="005A14B4" w:rsidRDefault="005A14B4" w:rsidP="005A14B4">
      <w:pPr>
        <w:numPr>
          <w:ilvl w:val="1"/>
          <w:numId w:val="13"/>
        </w:numPr>
        <w:spacing w:after="0"/>
        <w:rPr>
          <w:bCs/>
          <w:lang w:eastAsia="zh-CN"/>
        </w:rPr>
      </w:pPr>
      <w:r w:rsidRPr="005A14B4">
        <w:rPr>
          <w:bCs/>
          <w:lang w:eastAsia="zh-CN"/>
        </w:rPr>
        <w:t xml:space="preserve">Step 3: After indexing in Step 2, every K3 dedicated </w:t>
      </w:r>
      <w:r w:rsidRPr="005A14B4">
        <w:rPr>
          <w:bCs/>
          <w:lang w:eastAsia="x-none"/>
        </w:rPr>
        <w:t xml:space="preserve">PRBs forms a </w:t>
      </w:r>
      <w:r w:rsidRPr="005A14B4">
        <w:rPr>
          <w:bCs/>
          <w:lang w:eastAsia="zh-CN"/>
        </w:rPr>
        <w:t xml:space="preserve">dedicated </w:t>
      </w:r>
      <w:r w:rsidRPr="005A14B4">
        <w:rPr>
          <w:bCs/>
          <w:lang w:eastAsia="x-none"/>
        </w:rPr>
        <w:t>PRB subset</w:t>
      </w:r>
    </w:p>
    <w:p w14:paraId="7B62542D" w14:textId="77777777" w:rsidR="005A14B4" w:rsidRPr="005A14B4" w:rsidRDefault="005A14B4" w:rsidP="005A14B4">
      <w:pPr>
        <w:numPr>
          <w:ilvl w:val="1"/>
          <w:numId w:val="13"/>
        </w:numPr>
        <w:spacing w:after="0"/>
        <w:rPr>
          <w:bCs/>
          <w:lang w:eastAsia="zh-CN"/>
        </w:rPr>
      </w:pPr>
      <w:r w:rsidRPr="005A14B4">
        <w:rPr>
          <w:bCs/>
          <w:lang w:eastAsia="zh-CN"/>
        </w:rPr>
        <w:t>Step 4: Legacy PSSCH-PSFCH mapping is reused with changes that each PSCCH/PSSCH candidate is mapped to one or multiple dedicated PRB subset(s) above</w:t>
      </w:r>
    </w:p>
    <w:p w14:paraId="06443C8F" w14:textId="77777777" w:rsidR="005A14B4" w:rsidRPr="005A14B4" w:rsidRDefault="005A14B4" w:rsidP="005A14B4">
      <w:pPr>
        <w:numPr>
          <w:ilvl w:val="2"/>
          <w:numId w:val="13"/>
        </w:numPr>
        <w:spacing w:after="0"/>
        <w:rPr>
          <w:bCs/>
          <w:lang w:eastAsia="zh-CN"/>
        </w:rPr>
      </w:pPr>
      <w:r w:rsidRPr="005A14B4">
        <w:rPr>
          <w:bCs/>
          <w:lang w:eastAsia="zh-CN"/>
        </w:rPr>
        <w:t>Note: “</w:t>
      </w:r>
      <w:r w:rsidRPr="005A14B4">
        <w:rPr>
          <w:i/>
          <w:lang w:eastAsia="zh-CN"/>
        </w:rPr>
        <w:t>On the K3 dedicated PRB(s), multiple CS pairs can be used as in legacy NR SL PSFCH transmission</w:t>
      </w:r>
      <w:r w:rsidRPr="005A14B4">
        <w:rPr>
          <w:bCs/>
          <w:lang w:eastAsia="zh-CN"/>
        </w:rPr>
        <w:t>” as per previous agreement</w:t>
      </w:r>
    </w:p>
    <w:p w14:paraId="02D3F752" w14:textId="77777777" w:rsidR="005A14B4" w:rsidRPr="005A14B4" w:rsidRDefault="005A14B4" w:rsidP="005A14B4">
      <w:pPr>
        <w:numPr>
          <w:ilvl w:val="2"/>
          <w:numId w:val="13"/>
        </w:numPr>
        <w:spacing w:after="0"/>
        <w:rPr>
          <w:bCs/>
          <w:lang w:eastAsia="zh-CN"/>
        </w:rPr>
      </w:pPr>
      <w:r w:rsidRPr="005A14B4">
        <w:rPr>
          <w:bCs/>
          <w:lang w:eastAsia="zh-CN"/>
        </w:rPr>
        <w:t>FFS: detailed steps to determine PSFCH resources for each PSFCH transmission</w:t>
      </w:r>
    </w:p>
    <w:p w14:paraId="18C3AF34" w14:textId="77777777" w:rsidR="005A14B4" w:rsidRPr="005A14B4" w:rsidRDefault="005A14B4" w:rsidP="005A14B4">
      <w:pPr>
        <w:numPr>
          <w:ilvl w:val="0"/>
          <w:numId w:val="13"/>
        </w:numPr>
        <w:spacing w:after="0"/>
        <w:rPr>
          <w:bCs/>
          <w:lang w:eastAsia="zh-CN"/>
        </w:rPr>
      </w:pPr>
      <w:r w:rsidRPr="005A14B4">
        <w:rPr>
          <w:bCs/>
          <w:lang w:eastAsia="zh-CN"/>
        </w:rPr>
        <w:t xml:space="preserve">Alt 2: Map to anchor RB, and extend to </w:t>
      </w:r>
      <w:r w:rsidRPr="005A14B4">
        <w:rPr>
          <w:bCs/>
          <w:lang w:eastAsia="x-none"/>
        </w:rPr>
        <w:t xml:space="preserve">a </w:t>
      </w:r>
      <w:r w:rsidRPr="005A14B4">
        <w:rPr>
          <w:bCs/>
          <w:lang w:eastAsia="zh-CN"/>
        </w:rPr>
        <w:t xml:space="preserve">dedicated </w:t>
      </w:r>
      <w:r w:rsidRPr="005A14B4">
        <w:rPr>
          <w:bCs/>
          <w:lang w:eastAsia="x-none"/>
        </w:rPr>
        <w:t>PRB subset</w:t>
      </w:r>
    </w:p>
    <w:p w14:paraId="26250A07" w14:textId="77777777" w:rsidR="005A14B4" w:rsidRPr="005A14B4" w:rsidRDefault="005A14B4" w:rsidP="005A14B4">
      <w:pPr>
        <w:numPr>
          <w:ilvl w:val="1"/>
          <w:numId w:val="13"/>
        </w:numPr>
        <w:spacing w:after="0"/>
        <w:rPr>
          <w:bCs/>
          <w:lang w:eastAsia="zh-CN"/>
        </w:rPr>
      </w:pPr>
      <w:r w:rsidRPr="005A14B4">
        <w:rPr>
          <w:bCs/>
          <w:lang w:eastAsia="zh-CN"/>
        </w:rPr>
        <w:t xml:space="preserve">Step 1: UE determines one anchor PRB for PSFCH transmission as per legacy PSSCH-PSFCH mapping rule </w:t>
      </w:r>
    </w:p>
    <w:p w14:paraId="75FE787F" w14:textId="77777777" w:rsidR="005A14B4" w:rsidRPr="005A14B4" w:rsidRDefault="005A14B4" w:rsidP="005A14B4">
      <w:pPr>
        <w:numPr>
          <w:ilvl w:val="2"/>
          <w:numId w:val="13"/>
        </w:numPr>
        <w:spacing w:after="0"/>
        <w:rPr>
          <w:bCs/>
          <w:lang w:eastAsia="zh-CN"/>
        </w:rPr>
      </w:pPr>
      <w:r w:rsidRPr="005A14B4">
        <w:rPr>
          <w:bCs/>
          <w:lang w:eastAsia="zh-CN"/>
        </w:rPr>
        <w:t xml:space="preserve">The set of anchor PRBs is the set of PRBs indicated as “1” as per (pre-)configured bitmap </w:t>
      </w:r>
      <w:proofErr w:type="spellStart"/>
      <w:r w:rsidRPr="005A14B4">
        <w:rPr>
          <w:i/>
          <w:iCs/>
        </w:rPr>
        <w:t>sl</w:t>
      </w:r>
      <w:proofErr w:type="spellEnd"/>
      <w:r w:rsidRPr="005A14B4">
        <w:rPr>
          <w:i/>
          <w:iCs/>
        </w:rPr>
        <w:t>-PSFCH-RB-Set</w:t>
      </w:r>
    </w:p>
    <w:p w14:paraId="3E6184B1" w14:textId="77777777" w:rsidR="005A14B4" w:rsidRPr="005A14B4" w:rsidRDefault="005A14B4" w:rsidP="005A14B4">
      <w:pPr>
        <w:numPr>
          <w:ilvl w:val="1"/>
          <w:numId w:val="13"/>
        </w:numPr>
        <w:spacing w:after="0"/>
        <w:rPr>
          <w:bCs/>
          <w:lang w:eastAsia="zh-CN"/>
        </w:rPr>
      </w:pPr>
      <w:r w:rsidRPr="005A14B4">
        <w:rPr>
          <w:bCs/>
          <w:lang w:eastAsia="zh-CN"/>
        </w:rPr>
        <w:t xml:space="preserve">Step 2: Assume anchor PRB is in PRB index k, then UE determines K3 dedicated PRB(s) are PRB {k, </w:t>
      </w:r>
      <w:proofErr w:type="spellStart"/>
      <w:r w:rsidRPr="005A14B4">
        <w:rPr>
          <w:bCs/>
          <w:lang w:eastAsia="zh-CN"/>
        </w:rPr>
        <w:t>k+z</w:t>
      </w:r>
      <w:proofErr w:type="spellEnd"/>
      <w:r w:rsidRPr="005A14B4">
        <w:rPr>
          <w:bCs/>
          <w:lang w:eastAsia="zh-CN"/>
        </w:rPr>
        <w:t>, …, k+(K3-</w:t>
      </w:r>
      <w:proofErr w:type="gramStart"/>
      <w:r w:rsidRPr="005A14B4">
        <w:rPr>
          <w:bCs/>
          <w:lang w:eastAsia="zh-CN"/>
        </w:rPr>
        <w:t>1)*</w:t>
      </w:r>
      <w:proofErr w:type="gramEnd"/>
      <w:r w:rsidRPr="005A14B4">
        <w:rPr>
          <w:bCs/>
          <w:lang w:eastAsia="zh-CN"/>
        </w:rPr>
        <w:t>z}</w:t>
      </w:r>
    </w:p>
    <w:p w14:paraId="3E2C4B26" w14:textId="77777777" w:rsidR="005A14B4" w:rsidRPr="005A14B4" w:rsidRDefault="005A14B4" w:rsidP="005A14B4">
      <w:pPr>
        <w:numPr>
          <w:ilvl w:val="2"/>
          <w:numId w:val="13"/>
        </w:numPr>
        <w:spacing w:after="0"/>
        <w:rPr>
          <w:bCs/>
          <w:lang w:eastAsia="zh-CN"/>
        </w:rPr>
      </w:pPr>
      <w:r w:rsidRPr="005A14B4">
        <w:rPr>
          <w:bCs/>
          <w:lang w:eastAsia="zh-CN"/>
        </w:rPr>
        <w:t>z is the number of interlaces, i.e., z=10 for 15kHz, z=5 for 30kHz</w:t>
      </w:r>
    </w:p>
    <w:p w14:paraId="444BCA45" w14:textId="77777777" w:rsidR="005A14B4" w:rsidRPr="005A14B4" w:rsidRDefault="005A14B4" w:rsidP="005A14B4">
      <w:pPr>
        <w:numPr>
          <w:ilvl w:val="2"/>
          <w:numId w:val="13"/>
        </w:numPr>
        <w:spacing w:after="0"/>
        <w:rPr>
          <w:bCs/>
          <w:lang w:eastAsia="zh-CN"/>
        </w:rPr>
      </w:pPr>
      <w:r w:rsidRPr="005A14B4">
        <w:rPr>
          <w:bCs/>
          <w:lang w:eastAsia="zh-CN"/>
        </w:rPr>
        <w:t>Note: above PRB {</w:t>
      </w:r>
      <w:proofErr w:type="spellStart"/>
      <w:r w:rsidRPr="005A14B4">
        <w:rPr>
          <w:bCs/>
          <w:lang w:eastAsia="zh-CN"/>
        </w:rPr>
        <w:t>k+z</w:t>
      </w:r>
      <w:proofErr w:type="spellEnd"/>
      <w:r w:rsidRPr="005A14B4">
        <w:rPr>
          <w:bCs/>
          <w:lang w:eastAsia="zh-CN"/>
        </w:rPr>
        <w:t>, …, k+(K3-</w:t>
      </w:r>
      <w:proofErr w:type="gramStart"/>
      <w:r w:rsidRPr="005A14B4">
        <w:rPr>
          <w:bCs/>
          <w:lang w:eastAsia="zh-CN"/>
        </w:rPr>
        <w:t>1)*</w:t>
      </w:r>
      <w:proofErr w:type="gramEnd"/>
      <w:r w:rsidRPr="005A14B4">
        <w:rPr>
          <w:bCs/>
          <w:lang w:eastAsia="zh-CN"/>
        </w:rPr>
        <w:t xml:space="preserve">z} are subset of PRBs indicated as “0” as per (pre-)configured bitmap </w:t>
      </w:r>
      <w:proofErr w:type="spellStart"/>
      <w:r w:rsidRPr="005A14B4">
        <w:rPr>
          <w:i/>
          <w:iCs/>
        </w:rPr>
        <w:t>sl</w:t>
      </w:r>
      <w:proofErr w:type="spellEnd"/>
      <w:r w:rsidRPr="005A14B4">
        <w:rPr>
          <w:i/>
          <w:iCs/>
        </w:rPr>
        <w:t>-PSFCH-RB-Set</w:t>
      </w:r>
    </w:p>
    <w:p w14:paraId="2A9B8E43" w14:textId="77777777" w:rsidR="005A14B4" w:rsidRPr="005A14B4" w:rsidRDefault="005A14B4" w:rsidP="005A14B4">
      <w:pPr>
        <w:numPr>
          <w:ilvl w:val="1"/>
          <w:numId w:val="13"/>
        </w:numPr>
        <w:spacing w:after="0"/>
        <w:rPr>
          <w:bCs/>
          <w:lang w:eastAsia="zh-CN"/>
        </w:rPr>
      </w:pPr>
      <w:r w:rsidRPr="005A14B4">
        <w:rPr>
          <w:iCs/>
        </w:rPr>
        <w:t xml:space="preserve">Note: it is up to (pre-)configuration of bitmap </w:t>
      </w:r>
      <w:r w:rsidRPr="005A14B4">
        <w:rPr>
          <w:bCs/>
          <w:lang w:eastAsia="zh-CN"/>
        </w:rPr>
        <w:t>to ensure “</w:t>
      </w:r>
      <w:r w:rsidRPr="005A14B4">
        <w:rPr>
          <w:bCs/>
          <w:i/>
          <w:lang w:eastAsia="zh-CN"/>
        </w:rPr>
        <w:t>PSSCH transmissions on non-overlapped resources are mapped to orthogonal dedicated PRBs for PSFCH transmission</w:t>
      </w:r>
      <w:r w:rsidRPr="005A14B4">
        <w:rPr>
          <w:bCs/>
          <w:lang w:eastAsia="zh-CN"/>
        </w:rPr>
        <w:t>” as per previous agreement</w:t>
      </w:r>
    </w:p>
    <w:p w14:paraId="2CAD67F9" w14:textId="77777777" w:rsidR="005A14B4" w:rsidRPr="005A14B4" w:rsidRDefault="005A14B4" w:rsidP="005A14B4">
      <w:pPr>
        <w:numPr>
          <w:ilvl w:val="0"/>
          <w:numId w:val="13"/>
        </w:numPr>
        <w:spacing w:after="0"/>
        <w:rPr>
          <w:bCs/>
          <w:lang w:eastAsia="zh-CN"/>
        </w:rPr>
      </w:pPr>
      <w:r w:rsidRPr="005A14B4">
        <w:rPr>
          <w:bCs/>
          <w:lang w:eastAsia="zh-CN"/>
        </w:rPr>
        <w:t xml:space="preserve">Note: UE expects the number of available dedicated PRBs based on (pre-)configured bitmap </w:t>
      </w:r>
      <w:proofErr w:type="spellStart"/>
      <w:r w:rsidRPr="005A14B4">
        <w:rPr>
          <w:i/>
          <w:iCs/>
        </w:rPr>
        <w:t>sl</w:t>
      </w:r>
      <w:proofErr w:type="spellEnd"/>
      <w:r w:rsidRPr="005A14B4">
        <w:rPr>
          <w:i/>
          <w:iCs/>
        </w:rPr>
        <w:t>-PSFCH-RB-Set</w:t>
      </w:r>
      <w:r w:rsidRPr="005A14B4">
        <w:rPr>
          <w:bCs/>
          <w:lang w:eastAsia="zh-CN"/>
        </w:rPr>
        <w:t xml:space="preserve"> within one interlace is an integer multiple of K3</w:t>
      </w:r>
    </w:p>
    <w:p w14:paraId="137A87D0" w14:textId="77777777" w:rsidR="005A14B4" w:rsidRPr="005A14B4" w:rsidRDefault="005A14B4" w:rsidP="005A14B4">
      <w:pPr>
        <w:spacing w:after="0"/>
        <w:rPr>
          <w:bCs/>
          <w:lang w:eastAsia="zh-CN"/>
        </w:rPr>
      </w:pPr>
    </w:p>
    <w:p w14:paraId="5EB8ED8F" w14:textId="77777777" w:rsidR="005A14B4" w:rsidRPr="005A14B4" w:rsidRDefault="005A14B4" w:rsidP="005A14B4">
      <w:pPr>
        <w:spacing w:after="0"/>
        <w:rPr>
          <w:lang w:eastAsia="zh-CN"/>
        </w:rPr>
      </w:pPr>
      <w:r w:rsidRPr="005A14B4">
        <w:rPr>
          <w:highlight w:val="green"/>
          <w:lang w:eastAsia="zh-CN"/>
        </w:rPr>
        <w:t>Agreement</w:t>
      </w:r>
    </w:p>
    <w:p w14:paraId="777E6D39" w14:textId="77777777" w:rsidR="005A14B4" w:rsidRPr="005A14B4" w:rsidRDefault="005A14B4" w:rsidP="005A14B4">
      <w:pPr>
        <w:tabs>
          <w:tab w:val="left" w:pos="0"/>
        </w:tabs>
        <w:spacing w:after="0"/>
        <w:rPr>
          <w:bCs/>
          <w:lang w:eastAsia="zh-CN"/>
        </w:rPr>
      </w:pPr>
      <w:r w:rsidRPr="005A14B4">
        <w:rPr>
          <w:bCs/>
          <w:lang w:eastAsia="zh-CN"/>
        </w:rPr>
        <w:t>Regarding “</w:t>
      </w:r>
      <w:r w:rsidRPr="005A14B4">
        <w:rPr>
          <w:rFonts w:eastAsia="DengXian Light"/>
          <w:i/>
          <w:lang w:eastAsia="zh-CN"/>
        </w:rPr>
        <w:t>one PSCCH/PSSCH transmission has N associated candidate PSFCH occasion(s)</w:t>
      </w:r>
      <w:r w:rsidRPr="005A14B4">
        <w:rPr>
          <w:rFonts w:eastAsia="DengXian Light"/>
          <w:lang w:eastAsia="zh-CN"/>
        </w:rPr>
        <w:t>”</w:t>
      </w:r>
      <w:r w:rsidRPr="005A14B4">
        <w:rPr>
          <w:bCs/>
          <w:lang w:eastAsia="zh-CN"/>
        </w:rPr>
        <w:t>:</w:t>
      </w:r>
    </w:p>
    <w:p w14:paraId="48312196" w14:textId="77777777" w:rsidR="005A14B4" w:rsidRPr="005A14B4" w:rsidRDefault="005A14B4" w:rsidP="005A14B4">
      <w:pPr>
        <w:numPr>
          <w:ilvl w:val="0"/>
          <w:numId w:val="13"/>
        </w:numPr>
        <w:spacing w:after="0"/>
        <w:rPr>
          <w:bCs/>
          <w:lang w:eastAsia="zh-CN"/>
        </w:rPr>
      </w:pPr>
      <w:r w:rsidRPr="005A14B4">
        <w:rPr>
          <w:bCs/>
          <w:lang w:eastAsia="zh-CN"/>
        </w:rPr>
        <w:t>Support Alt 1 below, further support:</w:t>
      </w:r>
    </w:p>
    <w:p w14:paraId="1FE25754" w14:textId="77777777" w:rsidR="005A14B4" w:rsidRPr="005A14B4" w:rsidRDefault="005A14B4" w:rsidP="005A14B4">
      <w:pPr>
        <w:numPr>
          <w:ilvl w:val="1"/>
          <w:numId w:val="13"/>
        </w:numPr>
        <w:spacing w:after="0"/>
        <w:rPr>
          <w:bCs/>
          <w:lang w:eastAsia="zh-CN"/>
        </w:rPr>
      </w:pPr>
      <w:r w:rsidRPr="005A14B4">
        <w:rPr>
          <w:lang w:eastAsia="x-none"/>
        </w:rPr>
        <w:t xml:space="preserve">Legacy PSSCH-PSFCH mapping is reused by replacing “resource pool-level mapping” with “RB set-level mapping”, </w:t>
      </w:r>
    </w:p>
    <w:p w14:paraId="493CF134" w14:textId="77777777" w:rsidR="005A14B4" w:rsidRPr="005A14B4" w:rsidRDefault="005A14B4" w:rsidP="005A14B4">
      <w:pPr>
        <w:numPr>
          <w:ilvl w:val="0"/>
          <w:numId w:val="13"/>
        </w:numPr>
        <w:spacing w:after="0"/>
        <w:rPr>
          <w:bCs/>
          <w:lang w:eastAsia="zh-CN"/>
        </w:rPr>
      </w:pPr>
      <w:r w:rsidRPr="005A14B4">
        <w:rPr>
          <w:bCs/>
          <w:lang w:eastAsia="zh-CN"/>
        </w:rPr>
        <w:t>Note:</w:t>
      </w:r>
    </w:p>
    <w:p w14:paraId="41FE40DE" w14:textId="77777777" w:rsidR="005A14B4" w:rsidRPr="005A14B4" w:rsidRDefault="005A14B4" w:rsidP="005A14B4">
      <w:pPr>
        <w:numPr>
          <w:ilvl w:val="1"/>
          <w:numId w:val="13"/>
        </w:numPr>
        <w:spacing w:after="0"/>
        <w:rPr>
          <w:bCs/>
          <w:lang w:eastAsia="zh-CN"/>
        </w:rPr>
      </w:pPr>
      <w:r w:rsidRPr="005A14B4">
        <w:rPr>
          <w:rFonts w:eastAsia="DengXian Light"/>
          <w:lang w:eastAsia="zh-CN"/>
        </w:rPr>
        <w:lastRenderedPageBreak/>
        <w:t>Alt 1: Associated PSFCH occasion(s) are within the RB set(s) occupied by PSSCH transmissions</w:t>
      </w:r>
    </w:p>
    <w:p w14:paraId="520B4A7B" w14:textId="77777777" w:rsidR="005A14B4" w:rsidRPr="005A14B4" w:rsidRDefault="005A14B4" w:rsidP="005A14B4">
      <w:pPr>
        <w:numPr>
          <w:ilvl w:val="1"/>
          <w:numId w:val="13"/>
        </w:numPr>
        <w:spacing w:after="0"/>
        <w:rPr>
          <w:bCs/>
          <w:lang w:eastAsia="zh-CN"/>
        </w:rPr>
      </w:pPr>
      <w:r w:rsidRPr="005A14B4">
        <w:rPr>
          <w:rFonts w:eastAsia="DengXian Light"/>
          <w:lang w:eastAsia="zh-CN"/>
        </w:rPr>
        <w:t>Alt 2: PSSCH transmission and its related PSFCH occasion(s) are in the same or different RB set(s) of the same resource pool</w:t>
      </w:r>
    </w:p>
    <w:p w14:paraId="1635359D" w14:textId="77777777" w:rsidR="005A14B4" w:rsidRPr="005A14B4" w:rsidRDefault="005A14B4" w:rsidP="005A14B4">
      <w:pPr>
        <w:spacing w:after="0"/>
        <w:rPr>
          <w:bCs/>
          <w:lang w:eastAsia="zh-CN"/>
        </w:rPr>
      </w:pPr>
    </w:p>
    <w:p w14:paraId="12569537" w14:textId="77777777" w:rsidR="005A14B4" w:rsidRPr="005A14B4" w:rsidRDefault="005A14B4" w:rsidP="005A14B4">
      <w:pPr>
        <w:spacing w:after="0"/>
        <w:rPr>
          <w:lang w:eastAsia="zh-CN"/>
        </w:rPr>
      </w:pPr>
      <w:r w:rsidRPr="005A14B4">
        <w:rPr>
          <w:highlight w:val="darkYellow"/>
          <w:lang w:eastAsia="zh-CN"/>
        </w:rPr>
        <w:t>Working Assumption</w:t>
      </w:r>
    </w:p>
    <w:p w14:paraId="1EA715E8" w14:textId="77777777" w:rsidR="005A14B4" w:rsidRPr="005A14B4" w:rsidRDefault="005A14B4" w:rsidP="005A14B4">
      <w:pPr>
        <w:tabs>
          <w:tab w:val="left" w:pos="0"/>
        </w:tabs>
        <w:spacing w:after="0"/>
        <w:rPr>
          <w:rFonts w:eastAsia="Microsoft YaHei"/>
          <w:bCs/>
          <w:lang w:eastAsia="zh-CN"/>
        </w:rPr>
      </w:pPr>
      <w:r w:rsidRPr="005A14B4">
        <w:rPr>
          <w:rFonts w:eastAsia="Microsoft YaHei"/>
          <w:bCs/>
          <w:lang w:eastAsia="zh-CN"/>
        </w:rPr>
        <w:t>Regarding “</w:t>
      </w:r>
      <w:r w:rsidRPr="005A14B4">
        <w:rPr>
          <w:rFonts w:eastAsia="Microsoft YaHei"/>
          <w:bCs/>
          <w:i/>
          <w:lang w:eastAsia="zh-CN"/>
        </w:rPr>
        <w:t>UE may transmit S-SSB repetition in more than one RB set</w:t>
      </w:r>
      <w:r w:rsidRPr="005A14B4">
        <w:rPr>
          <w:rFonts w:eastAsia="Microsoft YaHei"/>
          <w:bCs/>
          <w:lang w:eastAsia="zh-CN"/>
        </w:rPr>
        <w:t>”, down-select one of the followings in RAN1#114:</w:t>
      </w:r>
    </w:p>
    <w:p w14:paraId="0B001E3B" w14:textId="77777777" w:rsidR="005A14B4" w:rsidRPr="005A14B4" w:rsidRDefault="005A14B4" w:rsidP="005A14B4">
      <w:pPr>
        <w:numPr>
          <w:ilvl w:val="0"/>
          <w:numId w:val="13"/>
        </w:numPr>
        <w:spacing w:after="0"/>
        <w:rPr>
          <w:rFonts w:eastAsia="Microsoft YaHei"/>
          <w:bCs/>
          <w:lang w:eastAsia="zh-CN"/>
        </w:rPr>
      </w:pPr>
      <w:r w:rsidRPr="005A14B4">
        <w:rPr>
          <w:rFonts w:eastAsia="Microsoft YaHei"/>
          <w:bCs/>
          <w:lang w:eastAsia="zh-CN"/>
        </w:rPr>
        <w:t>Alt 1: At least the power for S-SSB transmission on anchor RB set does not change due to the number of used RB sets</w:t>
      </w:r>
    </w:p>
    <w:p w14:paraId="1E9472B6" w14:textId="77777777" w:rsidR="005A14B4" w:rsidRPr="005A14B4" w:rsidRDefault="005A14B4" w:rsidP="005A14B4">
      <w:pPr>
        <w:numPr>
          <w:ilvl w:val="1"/>
          <w:numId w:val="13"/>
        </w:numPr>
        <w:spacing w:after="0"/>
        <w:rPr>
          <w:rFonts w:eastAsia="Microsoft YaHei"/>
          <w:bCs/>
          <w:lang w:eastAsia="zh-CN"/>
        </w:rPr>
      </w:pPr>
      <w:r w:rsidRPr="005A14B4">
        <w:rPr>
          <w:rFonts w:eastAsia="Microsoft YaHei"/>
          <w:bCs/>
          <w:lang w:eastAsia="zh-CN"/>
        </w:rPr>
        <w:t xml:space="preserve">On anchor RB set, there is an offset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offset_anchor</m:t>
            </m:r>
          </m:sub>
        </m:sSub>
      </m:oMath>
      <w:r w:rsidRPr="005A14B4">
        <w:rPr>
          <w:rFonts w:eastAsia="Microsoft YaHei"/>
          <w:bCs/>
          <w:lang w:eastAsia="zh-CN"/>
        </w:rPr>
        <w:t xml:space="preserve"> to limit the maximum power as below (changes to legacy NR SL is marked in red)</w:t>
      </w:r>
    </w:p>
    <w:p w14:paraId="40016936" w14:textId="77777777" w:rsidR="005A14B4" w:rsidRPr="005A14B4" w:rsidRDefault="00457A9A" w:rsidP="005A14B4">
      <w:pPr>
        <w:numPr>
          <w:ilvl w:val="2"/>
          <w:numId w:val="13"/>
        </w:numPr>
        <w:spacing w:after="0"/>
        <w:rPr>
          <w:rFonts w:eastAsia="Microsoft YaHei"/>
          <w:bCs/>
          <w:lang w:eastAsia="zh-CN"/>
        </w:rPr>
      </w:pPr>
      <m:oMath>
        <m:sSub>
          <m:sSubPr>
            <m:ctrlPr>
              <w:rPr>
                <w:rFonts w:ascii="Cambria Math" w:hAnsi="Cambria Math"/>
              </w:rPr>
            </m:ctrlPr>
          </m:sSubPr>
          <m:e>
            <m:r>
              <w:rPr>
                <w:rFonts w:ascii="Cambria Math" w:hAnsi="Cambria Math"/>
              </w:rPr>
              <m:t>P</m:t>
            </m:r>
          </m:e>
          <m:sub>
            <m:r>
              <m:rPr>
                <m:nor/>
              </m:rPr>
              <m:t>S-SSB_anchor</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offset_anchor</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rsidR="005A14B4" w:rsidRPr="005A14B4">
        <w:t xml:space="preserve"> [dBm]</w:t>
      </w:r>
    </w:p>
    <w:p w14:paraId="112E2632" w14:textId="77777777" w:rsidR="005A14B4" w:rsidRPr="005A14B4" w:rsidRDefault="005A14B4" w:rsidP="005A14B4">
      <w:pPr>
        <w:numPr>
          <w:ilvl w:val="2"/>
          <w:numId w:val="13"/>
        </w:numPr>
        <w:spacing w:after="0"/>
        <w:rPr>
          <w:rFonts w:eastAsia="Microsoft YaHei"/>
          <w:bCs/>
          <w:lang w:eastAsia="zh-CN"/>
        </w:rPr>
      </w:pPr>
      <w:r w:rsidRPr="005A14B4">
        <w:rPr>
          <w:rFonts w:eastAsia="Microsoft YaHei"/>
          <w:bCs/>
          <w:lang w:eastAsia="zh-CN"/>
        </w:rPr>
        <w:t xml:space="preserve">FFS value range of </w:t>
      </w:r>
      <m:oMath>
        <m:sSub>
          <m:sSubPr>
            <m:ctrlPr>
              <w:rPr>
                <w:rFonts w:ascii="Cambria Math" w:eastAsia="Microsoft YaHei" w:hAnsi="Cambria Math"/>
                <w:bCs/>
                <w:color w:val="0070C0"/>
                <w:lang w:eastAsia="zh-CN"/>
              </w:rPr>
            </m:ctrlPr>
          </m:sSubPr>
          <m:e>
            <m:r>
              <m:rPr>
                <m:sty m:val="p"/>
              </m:rPr>
              <w:rPr>
                <w:rFonts w:ascii="Cambria Math" w:eastAsia="Microsoft YaHei" w:hAnsi="Cambria Math"/>
                <w:color w:val="0070C0"/>
                <w:lang w:eastAsia="zh-CN"/>
              </w:rPr>
              <m:t>P</m:t>
            </m:r>
          </m:e>
          <m:sub>
            <m:r>
              <m:rPr>
                <m:sty m:val="p"/>
              </m:rPr>
              <w:rPr>
                <w:rFonts w:ascii="Cambria Math" w:eastAsia="Microsoft YaHei" w:hAnsi="Cambria Math"/>
                <w:color w:val="0070C0"/>
                <w:lang w:eastAsia="zh-CN"/>
              </w:rPr>
              <m:t>offset_anchor</m:t>
            </m:r>
          </m:sub>
        </m:sSub>
      </m:oMath>
      <w:r w:rsidRPr="005A14B4">
        <w:rPr>
          <w:rFonts w:eastAsia="Microsoft YaHei"/>
          <w:bCs/>
          <w:lang w:eastAsia="zh-CN"/>
        </w:rPr>
        <w:t xml:space="preserve"> </w:t>
      </w:r>
    </w:p>
    <w:p w14:paraId="327BFD05" w14:textId="77777777" w:rsidR="005A14B4" w:rsidRPr="005A14B4" w:rsidRDefault="005A14B4" w:rsidP="005A14B4">
      <w:pPr>
        <w:numPr>
          <w:ilvl w:val="2"/>
          <w:numId w:val="13"/>
        </w:numPr>
        <w:spacing w:after="0"/>
        <w:rPr>
          <w:rFonts w:eastAsia="Microsoft YaHei"/>
          <w:bCs/>
          <w:lang w:eastAsia="zh-CN"/>
        </w:rPr>
      </w:pPr>
      <w:r w:rsidRPr="005A14B4">
        <w:rPr>
          <w:rFonts w:eastAsia="Microsoft YaHei"/>
          <w:bCs/>
          <w:lang w:eastAsia="zh-CN"/>
        </w:rPr>
        <w:t xml:space="preserve">Note: if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offset_anchor</m:t>
            </m:r>
          </m:sub>
        </m:sSub>
      </m:oMath>
      <w:r w:rsidRPr="005A14B4">
        <w:rPr>
          <w:rFonts w:eastAsia="Microsoft YaHei"/>
          <w:bCs/>
          <w:lang w:eastAsia="zh-CN"/>
        </w:rPr>
        <w:t xml:space="preserve"> is always 0 then the parameter does not need to be defined</w:t>
      </w:r>
    </w:p>
    <w:p w14:paraId="59A66CC6" w14:textId="77777777" w:rsidR="005A14B4" w:rsidRPr="005A14B4" w:rsidRDefault="005A14B4" w:rsidP="005A14B4">
      <w:pPr>
        <w:numPr>
          <w:ilvl w:val="1"/>
          <w:numId w:val="13"/>
        </w:numPr>
        <w:spacing w:after="0"/>
        <w:rPr>
          <w:rFonts w:eastAsia="Microsoft YaHei"/>
          <w:bCs/>
          <w:lang w:eastAsia="zh-CN"/>
        </w:rPr>
      </w:pPr>
      <w:r w:rsidRPr="005A14B4">
        <w:rPr>
          <w:rFonts w:eastAsia="Microsoft YaHei"/>
          <w:bCs/>
          <w:lang w:eastAsia="zh-CN"/>
        </w:rPr>
        <w:t>On non-anchor RB set, down-select one of the followings</w:t>
      </w:r>
    </w:p>
    <w:p w14:paraId="60A7DE77" w14:textId="77777777" w:rsidR="005A14B4" w:rsidRPr="005A14B4" w:rsidRDefault="005A14B4" w:rsidP="005A14B4">
      <w:pPr>
        <w:numPr>
          <w:ilvl w:val="2"/>
          <w:numId w:val="13"/>
        </w:numPr>
        <w:spacing w:after="0"/>
        <w:rPr>
          <w:rFonts w:eastAsia="Microsoft YaHei"/>
          <w:bCs/>
          <w:lang w:eastAsia="zh-CN"/>
        </w:rPr>
      </w:pPr>
      <w:r w:rsidRPr="005A14B4">
        <w:rPr>
          <w:rFonts w:eastAsia="Microsoft YaHei"/>
          <w:bCs/>
          <w:lang w:eastAsia="zh-CN"/>
        </w:rPr>
        <w:t>Alt 1-1:</w:t>
      </w:r>
    </w:p>
    <w:p w14:paraId="230E62B5" w14:textId="77777777" w:rsidR="005A14B4" w:rsidRPr="005A14B4" w:rsidRDefault="005A14B4" w:rsidP="005A14B4">
      <w:pPr>
        <w:numPr>
          <w:ilvl w:val="3"/>
          <w:numId w:val="13"/>
        </w:numPr>
        <w:spacing w:after="0"/>
        <w:rPr>
          <w:rFonts w:eastAsia="Microsoft YaHei"/>
          <w:bCs/>
          <w:lang w:eastAsia="zh-CN"/>
        </w:rPr>
      </w:pPr>
      <w:r w:rsidRPr="005A14B4">
        <w:rPr>
          <w:rFonts w:eastAsia="Microsoft YaHei"/>
          <w:bCs/>
          <w:lang w:eastAsia="zh-CN"/>
        </w:rPr>
        <w:t xml:space="preserve">UE first allocates power to S-SSB repetitions on anchor RB set, assume the power of each S-SSB repetition is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S-SSB_anchor</m:t>
            </m:r>
          </m:sub>
        </m:sSub>
      </m:oMath>
    </w:p>
    <w:p w14:paraId="79ED8DAC" w14:textId="77777777" w:rsidR="005A14B4" w:rsidRPr="005A14B4" w:rsidRDefault="005A14B4" w:rsidP="005A14B4">
      <w:pPr>
        <w:numPr>
          <w:ilvl w:val="3"/>
          <w:numId w:val="13"/>
        </w:numPr>
        <w:spacing w:after="0"/>
        <w:rPr>
          <w:rFonts w:eastAsia="Microsoft YaHei"/>
          <w:bCs/>
          <w:lang w:eastAsia="zh-CN"/>
        </w:rPr>
      </w:pPr>
      <w:r w:rsidRPr="005A14B4">
        <w:rPr>
          <w:rFonts w:eastAsia="Microsoft YaHei"/>
          <w:bCs/>
          <w:lang w:eastAsia="zh-CN"/>
        </w:rPr>
        <w:t xml:space="preserve">Then, UE allocates remaining power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left</m:t>
            </m:r>
          </m:sub>
        </m:sSub>
      </m:oMath>
      <w:r w:rsidRPr="005A14B4">
        <w:rPr>
          <w:rFonts w:eastAsia="Microsoft YaHei"/>
          <w:bCs/>
          <w:lang w:eastAsia="zh-CN"/>
        </w:rPr>
        <w:t xml:space="preserve"> equally to other S-SSB repetitions on all other used RB sets subject to DL </w:t>
      </w:r>
      <w:proofErr w:type="spellStart"/>
      <w:r w:rsidRPr="005A14B4">
        <w:rPr>
          <w:rFonts w:eastAsia="Microsoft YaHei"/>
          <w:bCs/>
          <w:lang w:eastAsia="zh-CN"/>
        </w:rPr>
        <w:t>pathloss</w:t>
      </w:r>
      <w:proofErr w:type="spellEnd"/>
      <w:r w:rsidRPr="005A14B4">
        <w:rPr>
          <w:rFonts w:eastAsia="Microsoft YaHei"/>
          <w:bCs/>
          <w:lang w:eastAsia="zh-CN"/>
        </w:rPr>
        <w:t xml:space="preserve">, where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left</m:t>
            </m:r>
          </m:sub>
        </m:sSub>
        <m:r>
          <w:rPr>
            <w:rFonts w:ascii="Cambria Math" w:eastAsia="Microsoft YaHei" w:hAnsi="Cambria Math"/>
            <w:lang w:eastAsia="zh-CN"/>
          </w:rPr>
          <m:t>=</m:t>
        </m:r>
        <m:sSub>
          <m:sSubPr>
            <m:ctrlPr>
              <w:rPr>
                <w:rFonts w:ascii="Cambria Math" w:eastAsia="Microsoft YaHei" w:hAnsi="Cambria Math"/>
                <w:bCs/>
                <w:i/>
                <w:lang w:eastAsia="zh-CN"/>
              </w:rPr>
            </m:ctrlPr>
          </m:sSubPr>
          <m:e>
            <m:r>
              <w:rPr>
                <w:rFonts w:ascii="Cambria Math" w:eastAsia="Microsoft YaHei" w:hAnsi="Cambria Math"/>
                <w:lang w:eastAsia="zh-CN"/>
              </w:rPr>
              <m:t>P</m:t>
            </m:r>
          </m:e>
          <m:sub>
            <m:r>
              <w:rPr>
                <w:rFonts w:ascii="Cambria Math" w:eastAsia="Microsoft YaHei" w:hAnsi="Cambria Math"/>
                <w:lang w:eastAsia="zh-CN"/>
              </w:rPr>
              <m:t>CMAX</m:t>
            </m:r>
          </m:sub>
        </m:sSub>
        <m:r>
          <w:rPr>
            <w:rFonts w:ascii="Cambria Math" w:eastAsia="Microsoft YaHei" w:hAnsi="Cambria Math"/>
            <w:lang w:eastAsia="zh-CN"/>
          </w:rPr>
          <m:t>-</m:t>
        </m:r>
        <m:sSub>
          <m:sSubPr>
            <m:ctrlPr>
              <w:rPr>
                <w:rFonts w:ascii="Cambria Math" w:eastAsia="Microsoft YaHei" w:hAnsi="Cambria Math"/>
                <w:bCs/>
                <w:lang w:eastAsia="zh-CN"/>
              </w:rPr>
            </m:ctrlPr>
          </m:sSubPr>
          <m:e>
            <m:r>
              <m:rPr>
                <m:sty m:val="p"/>
              </m:rPr>
              <w:rPr>
                <w:rFonts w:ascii="Cambria Math" w:eastAsia="Microsoft YaHei" w:hAnsi="Cambria Math"/>
                <w:color w:val="0070C0"/>
                <w:lang w:eastAsia="zh-CN"/>
              </w:rPr>
              <m:t>N*</m:t>
            </m:r>
            <m:r>
              <m:rPr>
                <m:sty m:val="p"/>
              </m:rPr>
              <w:rPr>
                <w:rFonts w:ascii="Cambria Math" w:eastAsia="Microsoft YaHei" w:hAnsi="Cambria Math"/>
                <w:lang w:eastAsia="zh-CN"/>
              </w:rPr>
              <m:t>P</m:t>
            </m:r>
          </m:e>
          <m:sub>
            <m:r>
              <m:rPr>
                <m:sty m:val="p"/>
              </m:rPr>
              <w:rPr>
                <w:rFonts w:ascii="Cambria Math" w:eastAsia="Microsoft YaHei" w:hAnsi="Cambria Math"/>
                <w:lang w:eastAsia="zh-CN"/>
              </w:rPr>
              <m:t>S-SSB_anchor</m:t>
            </m:r>
          </m:sub>
        </m:sSub>
      </m:oMath>
    </w:p>
    <w:p w14:paraId="2960EA1C" w14:textId="77777777" w:rsidR="005A14B4" w:rsidRPr="005A14B4" w:rsidRDefault="005A14B4" w:rsidP="005A14B4">
      <w:pPr>
        <w:numPr>
          <w:ilvl w:val="2"/>
          <w:numId w:val="13"/>
        </w:numPr>
        <w:spacing w:after="0"/>
        <w:rPr>
          <w:rFonts w:eastAsia="Microsoft YaHei"/>
          <w:bCs/>
          <w:lang w:eastAsia="zh-CN"/>
        </w:rPr>
      </w:pPr>
      <w:r w:rsidRPr="005A14B4">
        <w:rPr>
          <w:rFonts w:eastAsia="Microsoft YaHei"/>
          <w:bCs/>
          <w:lang w:eastAsia="zh-CN"/>
        </w:rPr>
        <w:t xml:space="preserve">Alt 1-2: </w:t>
      </w:r>
    </w:p>
    <w:p w14:paraId="0601F9EF" w14:textId="77777777" w:rsidR="005A14B4" w:rsidRPr="005A14B4" w:rsidRDefault="005A14B4" w:rsidP="005A14B4">
      <w:pPr>
        <w:numPr>
          <w:ilvl w:val="3"/>
          <w:numId w:val="13"/>
        </w:numPr>
        <w:spacing w:after="0"/>
        <w:rPr>
          <w:rFonts w:eastAsia="Microsoft YaHei"/>
          <w:bCs/>
          <w:lang w:eastAsia="zh-CN"/>
        </w:rPr>
      </w:pPr>
      <w:r w:rsidRPr="005A14B4">
        <w:rPr>
          <w:rFonts w:eastAsia="Microsoft YaHei"/>
          <w:bCs/>
          <w:lang w:eastAsia="zh-CN"/>
        </w:rPr>
        <w:t xml:space="preserve">On non-anchor RB set, there is an offset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offset_non_anchor</m:t>
            </m:r>
          </m:sub>
        </m:sSub>
      </m:oMath>
      <w:r w:rsidRPr="005A14B4">
        <w:rPr>
          <w:rFonts w:eastAsia="Microsoft YaHei"/>
          <w:bCs/>
          <w:lang w:eastAsia="zh-CN"/>
        </w:rPr>
        <w:t xml:space="preserve"> to limit the maximum power as below (changes to legacy NR SL is marked in red)</w:t>
      </w:r>
    </w:p>
    <w:p w14:paraId="14DDFD6D" w14:textId="77777777" w:rsidR="005A14B4" w:rsidRPr="005A14B4" w:rsidRDefault="00457A9A" w:rsidP="005A14B4">
      <w:pPr>
        <w:numPr>
          <w:ilvl w:val="4"/>
          <w:numId w:val="13"/>
        </w:numPr>
        <w:spacing w:after="0"/>
        <w:rPr>
          <w:rFonts w:eastAsia="Microsoft YaHei"/>
          <w:bCs/>
          <w:lang w:eastAsia="zh-CN"/>
        </w:rPr>
      </w:pPr>
      <m:oMath>
        <m:sSub>
          <m:sSubPr>
            <m:ctrlPr>
              <w:rPr>
                <w:rFonts w:ascii="Cambria Math" w:hAnsi="Cambria Math"/>
              </w:rPr>
            </m:ctrlPr>
          </m:sSubPr>
          <m:e>
            <m:r>
              <w:rPr>
                <w:rFonts w:ascii="Cambria Math" w:hAnsi="Cambria Math"/>
              </w:rPr>
              <m:t>P</m:t>
            </m:r>
          </m:e>
          <m:sub>
            <m:r>
              <m:rPr>
                <m:nor/>
              </m:rPr>
              <m:t>S-SSB_non_anchor</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offset_non_anchor</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rsidR="005A14B4" w:rsidRPr="005A14B4">
        <w:t xml:space="preserve"> [dBm]</w:t>
      </w:r>
    </w:p>
    <w:p w14:paraId="234FE989" w14:textId="77777777" w:rsidR="005A14B4" w:rsidRPr="005A14B4" w:rsidRDefault="005A14B4" w:rsidP="005A14B4">
      <w:pPr>
        <w:numPr>
          <w:ilvl w:val="4"/>
          <w:numId w:val="13"/>
        </w:numPr>
        <w:spacing w:after="0"/>
        <w:rPr>
          <w:rFonts w:eastAsia="Microsoft YaHei"/>
          <w:bCs/>
          <w:lang w:eastAsia="zh-CN"/>
        </w:rPr>
      </w:pPr>
      <w:r w:rsidRPr="005A14B4">
        <w:rPr>
          <w:rFonts w:eastAsia="Microsoft YaHei"/>
          <w:bCs/>
          <w:lang w:eastAsia="zh-CN"/>
        </w:rPr>
        <w:t xml:space="preserve">FFS value range of </w:t>
      </w:r>
      <m:oMath>
        <m:sSub>
          <m:sSubPr>
            <m:ctrlPr>
              <w:rPr>
                <w:rFonts w:ascii="Cambria Math" w:eastAsia="Microsoft YaHei" w:hAnsi="Cambria Math"/>
                <w:bCs/>
                <w:color w:val="0070C0"/>
                <w:lang w:eastAsia="zh-CN"/>
              </w:rPr>
            </m:ctrlPr>
          </m:sSubPr>
          <m:e>
            <m:r>
              <m:rPr>
                <m:sty m:val="p"/>
              </m:rPr>
              <w:rPr>
                <w:rFonts w:ascii="Cambria Math" w:eastAsia="Microsoft YaHei" w:hAnsi="Cambria Math"/>
                <w:color w:val="0070C0"/>
                <w:lang w:eastAsia="zh-CN"/>
              </w:rPr>
              <m:t>P</m:t>
            </m:r>
          </m:e>
          <m:sub>
            <m:r>
              <m:rPr>
                <m:sty m:val="p"/>
              </m:rPr>
              <w:rPr>
                <w:rFonts w:ascii="Cambria Math" w:eastAsia="Microsoft YaHei" w:hAnsi="Cambria Math"/>
                <w:color w:val="0070C0"/>
                <w:lang w:eastAsia="zh-CN"/>
              </w:rPr>
              <m:t>offset_non_anchor</m:t>
            </m:r>
          </m:sub>
        </m:sSub>
      </m:oMath>
      <w:r w:rsidRPr="005A14B4">
        <w:rPr>
          <w:rFonts w:eastAsia="Microsoft YaHei"/>
          <w:bCs/>
          <w:lang w:eastAsia="zh-CN"/>
        </w:rPr>
        <w:t xml:space="preserve"> </w:t>
      </w:r>
    </w:p>
    <w:p w14:paraId="4BBEE351" w14:textId="77777777" w:rsidR="005A14B4" w:rsidRPr="005A14B4" w:rsidRDefault="005A14B4" w:rsidP="005A14B4">
      <w:pPr>
        <w:numPr>
          <w:ilvl w:val="2"/>
          <w:numId w:val="13"/>
        </w:numPr>
        <w:spacing w:after="0"/>
        <w:rPr>
          <w:rFonts w:eastAsia="Microsoft YaHei"/>
          <w:bCs/>
          <w:lang w:eastAsia="zh-CN"/>
        </w:rPr>
      </w:pPr>
      <w:r w:rsidRPr="005A14B4">
        <w:rPr>
          <w:rFonts w:eastAsia="Microsoft YaHei"/>
          <w:bCs/>
          <w:lang w:eastAsia="zh-CN"/>
        </w:rPr>
        <w:t>Alt 1-3:</w:t>
      </w:r>
    </w:p>
    <w:p w14:paraId="75237D41" w14:textId="77777777" w:rsidR="005A14B4" w:rsidRPr="005A14B4" w:rsidRDefault="005A14B4" w:rsidP="005A14B4">
      <w:pPr>
        <w:numPr>
          <w:ilvl w:val="3"/>
          <w:numId w:val="13"/>
        </w:numPr>
        <w:spacing w:after="0"/>
        <w:rPr>
          <w:rFonts w:eastAsia="Microsoft YaHei"/>
          <w:bCs/>
          <w:lang w:eastAsia="zh-CN"/>
        </w:rPr>
      </w:pPr>
      <w:r w:rsidRPr="005A14B4">
        <w:rPr>
          <w:rFonts w:eastAsia="Microsoft YaHei"/>
          <w:bCs/>
          <w:lang w:eastAsia="zh-CN"/>
        </w:rPr>
        <w:t xml:space="preserve">UE first allocates power to anchor RB set, assume the power is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S-SSB_anchor</m:t>
            </m:r>
          </m:sub>
        </m:sSub>
      </m:oMath>
    </w:p>
    <w:p w14:paraId="6D8916DA" w14:textId="77777777" w:rsidR="005A14B4" w:rsidRPr="005A14B4" w:rsidRDefault="005A14B4" w:rsidP="005A14B4">
      <w:pPr>
        <w:numPr>
          <w:ilvl w:val="3"/>
          <w:numId w:val="13"/>
        </w:numPr>
        <w:spacing w:after="0"/>
        <w:rPr>
          <w:rFonts w:eastAsia="Microsoft YaHei"/>
          <w:bCs/>
          <w:lang w:eastAsia="zh-CN"/>
        </w:rPr>
      </w:pPr>
      <w:r w:rsidRPr="005A14B4">
        <w:rPr>
          <w:rFonts w:eastAsia="Microsoft YaHei"/>
          <w:bCs/>
          <w:lang w:eastAsia="zh-CN"/>
        </w:rPr>
        <w:t xml:space="preserve">Then, UE allocates remaining power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left</m:t>
            </m:r>
          </m:sub>
        </m:sSub>
      </m:oMath>
      <w:r w:rsidRPr="005A14B4">
        <w:rPr>
          <w:rFonts w:eastAsia="Microsoft YaHei"/>
          <w:bCs/>
          <w:lang w:eastAsia="zh-CN"/>
        </w:rPr>
        <w:t xml:space="preserve"> equally to all other used RB sets, where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left</m:t>
            </m:r>
          </m:sub>
        </m:sSub>
        <m:r>
          <w:rPr>
            <w:rFonts w:ascii="Cambria Math" w:eastAsia="Microsoft YaHei" w:hAnsi="Cambria Math"/>
            <w:lang w:eastAsia="zh-CN"/>
          </w:rPr>
          <m:t>=</m:t>
        </m:r>
        <m:sSub>
          <m:sSubPr>
            <m:ctrlPr>
              <w:rPr>
                <w:rFonts w:ascii="Cambria Math" w:eastAsia="Microsoft YaHei" w:hAnsi="Cambria Math"/>
                <w:bCs/>
                <w:i/>
                <w:lang w:eastAsia="zh-CN"/>
              </w:rPr>
            </m:ctrlPr>
          </m:sSubPr>
          <m:e>
            <m:r>
              <w:rPr>
                <w:rFonts w:ascii="Cambria Math" w:eastAsia="Microsoft YaHei" w:hAnsi="Cambria Math"/>
                <w:lang w:eastAsia="zh-CN"/>
              </w:rPr>
              <m:t>P</m:t>
            </m:r>
          </m:e>
          <m:sub>
            <m:r>
              <w:rPr>
                <w:rFonts w:ascii="Cambria Math" w:eastAsia="Microsoft YaHei" w:hAnsi="Cambria Math"/>
                <w:lang w:eastAsia="zh-CN"/>
              </w:rPr>
              <m:t>CMAX</m:t>
            </m:r>
          </m:sub>
        </m:sSub>
        <m:r>
          <w:rPr>
            <w:rFonts w:ascii="Cambria Math" w:eastAsia="Microsoft YaHei" w:hAnsi="Cambria Math"/>
            <w:lang w:eastAsia="zh-CN"/>
          </w:rPr>
          <m:t>-</m:t>
        </m:r>
        <m:sSub>
          <m:sSubPr>
            <m:ctrlPr>
              <w:rPr>
                <w:rFonts w:ascii="Cambria Math" w:eastAsia="Microsoft YaHei" w:hAnsi="Cambria Math"/>
                <w:bCs/>
                <w:lang w:eastAsia="zh-CN"/>
              </w:rPr>
            </m:ctrlPr>
          </m:sSubPr>
          <m:e>
            <m:r>
              <m:rPr>
                <m:sty m:val="p"/>
              </m:rPr>
              <w:rPr>
                <w:rFonts w:ascii="Cambria Math" w:eastAsia="Microsoft YaHei" w:hAnsi="Cambria Math"/>
                <w:color w:val="0070C0"/>
                <w:lang w:eastAsia="zh-CN"/>
              </w:rPr>
              <m:t>N*</m:t>
            </m:r>
            <m:r>
              <m:rPr>
                <m:sty m:val="p"/>
              </m:rPr>
              <w:rPr>
                <w:rFonts w:ascii="Cambria Math" w:eastAsia="Microsoft YaHei" w:hAnsi="Cambria Math"/>
                <w:lang w:eastAsia="zh-CN"/>
              </w:rPr>
              <m:t>P</m:t>
            </m:r>
          </m:e>
          <m:sub>
            <m:r>
              <m:rPr>
                <m:sty m:val="p"/>
              </m:rPr>
              <w:rPr>
                <w:rFonts w:ascii="Cambria Math" w:eastAsia="Microsoft YaHei" w:hAnsi="Cambria Math"/>
                <w:lang w:eastAsia="zh-CN"/>
              </w:rPr>
              <m:t>S-SSB_anchor</m:t>
            </m:r>
          </m:sub>
        </m:sSub>
      </m:oMath>
      <w:r w:rsidRPr="005A14B4">
        <w:rPr>
          <w:rFonts w:eastAsia="Microsoft YaHei"/>
          <w:bCs/>
          <w:lang w:eastAsia="zh-CN"/>
        </w:rPr>
        <w:t xml:space="preserve"> (with N=1)</w:t>
      </w:r>
    </w:p>
    <w:p w14:paraId="3F3EAD4B" w14:textId="77777777" w:rsidR="005A14B4" w:rsidRPr="005A14B4" w:rsidRDefault="005A14B4" w:rsidP="005A14B4">
      <w:pPr>
        <w:numPr>
          <w:ilvl w:val="0"/>
          <w:numId w:val="13"/>
        </w:numPr>
        <w:spacing w:after="0"/>
        <w:rPr>
          <w:rFonts w:eastAsia="Microsoft YaHei"/>
          <w:bCs/>
          <w:lang w:eastAsia="zh-CN"/>
        </w:rPr>
      </w:pPr>
      <w:r w:rsidRPr="005A14B4">
        <w:rPr>
          <w:rFonts w:eastAsia="Microsoft YaHei"/>
          <w:bCs/>
          <w:lang w:eastAsia="zh-CN"/>
        </w:rPr>
        <w:t>Alt 2: The power for S-SSB transmission on each RB set does not change due to the number of used RB sets</w:t>
      </w:r>
    </w:p>
    <w:p w14:paraId="628AF913" w14:textId="77777777" w:rsidR="005A14B4" w:rsidRPr="005A14B4" w:rsidRDefault="005A14B4" w:rsidP="005A14B4">
      <w:pPr>
        <w:numPr>
          <w:ilvl w:val="1"/>
          <w:numId w:val="13"/>
        </w:numPr>
        <w:spacing w:after="0"/>
        <w:rPr>
          <w:rFonts w:eastAsia="Microsoft YaHei"/>
          <w:bCs/>
          <w:lang w:eastAsia="zh-CN"/>
        </w:rPr>
      </w:pPr>
      <w:r w:rsidRPr="005A14B4">
        <w:rPr>
          <w:rFonts w:eastAsia="Microsoft YaHei"/>
          <w:bCs/>
          <w:lang w:eastAsia="zh-CN"/>
        </w:rPr>
        <w:t xml:space="preserve">Alt 2-1: </w:t>
      </w:r>
    </w:p>
    <w:p w14:paraId="08823E26" w14:textId="77777777" w:rsidR="005A14B4" w:rsidRPr="005A14B4" w:rsidRDefault="005A14B4" w:rsidP="005A14B4">
      <w:pPr>
        <w:numPr>
          <w:ilvl w:val="2"/>
          <w:numId w:val="13"/>
        </w:numPr>
        <w:spacing w:after="0"/>
        <w:rPr>
          <w:rFonts w:eastAsia="Microsoft YaHei"/>
          <w:bCs/>
          <w:lang w:eastAsia="zh-CN"/>
        </w:rPr>
      </w:pPr>
      <w:r w:rsidRPr="005A14B4">
        <w:rPr>
          <w:rFonts w:eastAsia="Microsoft YaHei"/>
          <w:bCs/>
          <w:lang w:eastAsia="zh-CN"/>
        </w:rPr>
        <w:t xml:space="preserve">There is an offset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offset</m:t>
            </m:r>
          </m:sub>
        </m:sSub>
      </m:oMath>
      <w:r w:rsidRPr="005A14B4">
        <w:rPr>
          <w:rFonts w:eastAsia="Microsoft YaHei"/>
          <w:bCs/>
          <w:lang w:eastAsia="zh-CN"/>
        </w:rPr>
        <w:t xml:space="preserve"> to limit the maximum power as below (changes to legacy NR SL is marked in red)</w:t>
      </w:r>
    </w:p>
    <w:p w14:paraId="0796EF08" w14:textId="77777777" w:rsidR="005A14B4" w:rsidRPr="005A14B4" w:rsidRDefault="00457A9A" w:rsidP="005A14B4">
      <w:pPr>
        <w:numPr>
          <w:ilvl w:val="3"/>
          <w:numId w:val="13"/>
        </w:numPr>
        <w:spacing w:after="0"/>
        <w:rPr>
          <w:rFonts w:eastAsia="Microsoft YaHei"/>
          <w:bCs/>
          <w:lang w:eastAsia="zh-CN"/>
        </w:rPr>
      </w:pPr>
      <m:oMath>
        <m:sSub>
          <m:sSubPr>
            <m:ctrlPr>
              <w:rPr>
                <w:rFonts w:ascii="Cambria Math" w:hAnsi="Cambria Math"/>
              </w:rPr>
            </m:ctrlPr>
          </m:sSubPr>
          <m:e>
            <m:r>
              <w:rPr>
                <w:rFonts w:ascii="Cambria Math" w:hAnsi="Cambria Math"/>
              </w:rPr>
              <m:t>P</m:t>
            </m:r>
          </m:e>
          <m:sub>
            <m:r>
              <m:rPr>
                <m:nor/>
              </m:rPr>
              <m:t>S-SSB</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offset</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rsidR="005A14B4" w:rsidRPr="005A14B4">
        <w:t xml:space="preserve"> [dBm]</w:t>
      </w:r>
    </w:p>
    <w:p w14:paraId="445CB45D" w14:textId="77777777" w:rsidR="005A14B4" w:rsidRPr="005A14B4" w:rsidRDefault="00457A9A" w:rsidP="005A14B4">
      <w:pPr>
        <w:numPr>
          <w:ilvl w:val="3"/>
          <w:numId w:val="13"/>
        </w:numPr>
        <w:spacing w:after="0"/>
        <w:rPr>
          <w:rFonts w:eastAsia="Microsoft YaHei"/>
          <w:bCs/>
          <w:lang w:eastAsia="zh-CN"/>
        </w:rPr>
      </w:pP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offset</m:t>
            </m:r>
          </m:sub>
        </m:sSub>
        <m:r>
          <w:rPr>
            <w:rFonts w:ascii="Cambria Math" w:eastAsia="Microsoft YaHei" w:hAnsi="Cambria Math"/>
            <w:lang w:eastAsia="zh-CN"/>
          </w:rPr>
          <m:t>=10</m:t>
        </m:r>
        <m:r>
          <m:rPr>
            <m:sty m:val="p"/>
          </m:rPr>
          <w:rPr>
            <w:rFonts w:ascii="Cambria Math" w:eastAsia="Microsoft YaHei" w:hAnsi="Cambria Math"/>
            <w:lang w:eastAsia="zh-CN"/>
          </w:rPr>
          <m:t>lg⁡</m:t>
        </m:r>
        <m:r>
          <w:rPr>
            <w:rFonts w:ascii="Cambria Math" w:eastAsia="Microsoft YaHei" w:hAnsi="Cambria Math"/>
            <w:lang w:eastAsia="zh-CN"/>
          </w:rPr>
          <m:t>(M*N)</m:t>
        </m:r>
      </m:oMath>
    </w:p>
    <w:p w14:paraId="33801EF0" w14:textId="77777777" w:rsidR="005A14B4" w:rsidRPr="005A14B4" w:rsidRDefault="005A14B4" w:rsidP="005A14B4">
      <w:pPr>
        <w:numPr>
          <w:ilvl w:val="0"/>
          <w:numId w:val="13"/>
        </w:numPr>
        <w:spacing w:after="0"/>
        <w:rPr>
          <w:rFonts w:eastAsia="Microsoft YaHei"/>
          <w:bCs/>
          <w:lang w:eastAsia="zh-CN"/>
        </w:rPr>
      </w:pPr>
      <w:r w:rsidRPr="005A14B4">
        <w:rPr>
          <w:rFonts w:eastAsia="Microsoft YaHei"/>
          <w:bCs/>
          <w:lang w:eastAsia="zh-CN"/>
        </w:rPr>
        <w:t>In above Alts, M is the total number of RB sets within this SL-BWP, N is the number of S-SSB repetitions within one RB set</w:t>
      </w:r>
    </w:p>
    <w:p w14:paraId="552FBE25" w14:textId="77777777" w:rsidR="005A14B4" w:rsidRPr="005A14B4" w:rsidRDefault="005A14B4" w:rsidP="005A14B4">
      <w:pPr>
        <w:numPr>
          <w:ilvl w:val="0"/>
          <w:numId w:val="13"/>
        </w:numPr>
        <w:spacing w:after="0"/>
        <w:rPr>
          <w:rFonts w:eastAsia="Microsoft YaHei"/>
          <w:bCs/>
          <w:lang w:eastAsia="zh-CN"/>
        </w:rPr>
      </w:pPr>
      <w:r w:rsidRPr="005A14B4">
        <w:rPr>
          <w:rFonts w:eastAsia="Microsoft YaHei"/>
          <w:bCs/>
          <w:lang w:eastAsia="zh-CN"/>
        </w:rPr>
        <w:t>Note: the above power for S-SSB transmission refers to power of one S-SSB repetition</w:t>
      </w:r>
    </w:p>
    <w:p w14:paraId="239E6CEE" w14:textId="77777777" w:rsidR="005A14B4" w:rsidRPr="005A14B4" w:rsidRDefault="005A14B4" w:rsidP="005A14B4">
      <w:pPr>
        <w:numPr>
          <w:ilvl w:val="0"/>
          <w:numId w:val="13"/>
        </w:numPr>
        <w:spacing w:after="0"/>
        <w:rPr>
          <w:lang w:eastAsia="zh-CN"/>
        </w:rPr>
      </w:pPr>
      <w:r w:rsidRPr="005A14B4">
        <w:rPr>
          <w:lang w:eastAsia="zh-CN"/>
        </w:rPr>
        <w:t>UE at least attempts to transmit on anchor RB set</w:t>
      </w:r>
    </w:p>
    <w:p w14:paraId="0FC5B7FC" w14:textId="77777777" w:rsidR="005A14B4" w:rsidRPr="005A14B4" w:rsidRDefault="005A14B4" w:rsidP="005A14B4">
      <w:pPr>
        <w:numPr>
          <w:ilvl w:val="1"/>
          <w:numId w:val="13"/>
        </w:numPr>
        <w:spacing w:after="0"/>
        <w:rPr>
          <w:rFonts w:eastAsia="Microsoft YaHei"/>
          <w:bCs/>
          <w:lang w:eastAsia="zh-CN"/>
        </w:rPr>
      </w:pPr>
      <w:r w:rsidRPr="005A14B4">
        <w:rPr>
          <w:rFonts w:eastAsia="Microsoft YaHei"/>
          <w:lang w:eastAsia="zh-CN"/>
        </w:rPr>
        <w:t xml:space="preserve">Note: anchor RB set refers to the RB set where S-SSB indicated by </w:t>
      </w:r>
      <w:r w:rsidRPr="005A14B4">
        <w:rPr>
          <w:rFonts w:eastAsia="Microsoft YaHei"/>
          <w:i/>
          <w:lang w:eastAsia="zh-CN"/>
        </w:rPr>
        <w:t xml:space="preserve">sl-AbsoluteFrequencySSB-r16 </w:t>
      </w:r>
      <w:r w:rsidRPr="005A14B4">
        <w:rPr>
          <w:rFonts w:eastAsia="Microsoft YaHei"/>
          <w:lang w:eastAsia="zh-CN"/>
        </w:rPr>
        <w:t>locates</w:t>
      </w:r>
    </w:p>
    <w:p w14:paraId="2F300A00" w14:textId="77777777" w:rsidR="005A14B4" w:rsidRPr="005A14B4" w:rsidRDefault="005A14B4" w:rsidP="005A14B4">
      <w:pPr>
        <w:spacing w:after="0"/>
      </w:pPr>
    </w:p>
    <w:p w14:paraId="60FC7877" w14:textId="77777777" w:rsidR="005A14B4" w:rsidRPr="005A14B4" w:rsidRDefault="005A14B4" w:rsidP="005A14B4">
      <w:pPr>
        <w:spacing w:after="0"/>
        <w:rPr>
          <w:lang w:eastAsia="zh-CN"/>
        </w:rPr>
      </w:pPr>
      <w:r w:rsidRPr="005A14B4">
        <w:rPr>
          <w:highlight w:val="green"/>
          <w:lang w:eastAsia="zh-CN"/>
        </w:rPr>
        <w:t>Agreement</w:t>
      </w:r>
    </w:p>
    <w:p w14:paraId="50A65E99" w14:textId="77777777" w:rsidR="005A14B4" w:rsidRPr="005A14B4" w:rsidRDefault="005A14B4" w:rsidP="005A14B4">
      <w:pPr>
        <w:numPr>
          <w:ilvl w:val="0"/>
          <w:numId w:val="13"/>
        </w:numPr>
        <w:spacing w:after="0"/>
        <w:rPr>
          <w:lang w:eastAsia="zh-CN"/>
        </w:rPr>
      </w:pPr>
      <w:r w:rsidRPr="005A14B4">
        <w:rPr>
          <w:lang w:eastAsia="zh-CN"/>
        </w:rPr>
        <w:t>Support PSFCH transmission over contiguous and non-contiguous RB sets</w:t>
      </w:r>
    </w:p>
    <w:p w14:paraId="1987E69B" w14:textId="77777777" w:rsidR="005A14B4" w:rsidRPr="005A14B4" w:rsidRDefault="005A14B4" w:rsidP="005A14B4">
      <w:pPr>
        <w:numPr>
          <w:ilvl w:val="0"/>
          <w:numId w:val="13"/>
        </w:numPr>
        <w:spacing w:after="0"/>
        <w:rPr>
          <w:lang w:eastAsia="zh-CN"/>
        </w:rPr>
      </w:pPr>
      <w:r w:rsidRPr="005A14B4">
        <w:rPr>
          <w:lang w:eastAsia="zh-CN"/>
        </w:rPr>
        <w:t>Support S-SSB transmission over contiguous and non-contiguous RB sets</w:t>
      </w:r>
    </w:p>
    <w:p w14:paraId="0DA685AE" w14:textId="77777777" w:rsidR="005A14B4" w:rsidRPr="005A14B4" w:rsidRDefault="005A14B4" w:rsidP="005A14B4">
      <w:pPr>
        <w:numPr>
          <w:ilvl w:val="0"/>
          <w:numId w:val="13"/>
        </w:numPr>
        <w:spacing w:after="0"/>
        <w:rPr>
          <w:lang w:eastAsia="zh-CN"/>
        </w:rPr>
      </w:pPr>
      <w:r w:rsidRPr="005A14B4">
        <w:rPr>
          <w:lang w:eastAsia="zh-CN"/>
        </w:rPr>
        <w:t>Support of PSFCH/S-SSB transmission over contiguous and/or non-contiguous RB sets is subject to UE capability(</w:t>
      </w:r>
      <w:proofErr w:type="spellStart"/>
      <w:r w:rsidRPr="005A14B4">
        <w:rPr>
          <w:lang w:eastAsia="zh-CN"/>
        </w:rPr>
        <w:t>ies</w:t>
      </w:r>
      <w:proofErr w:type="spellEnd"/>
      <w:r w:rsidRPr="005A14B4">
        <w:rPr>
          <w:lang w:eastAsia="zh-CN"/>
        </w:rPr>
        <w:t>)</w:t>
      </w:r>
    </w:p>
    <w:p w14:paraId="48630E9F" w14:textId="77777777" w:rsidR="005A14B4" w:rsidRPr="005A14B4" w:rsidRDefault="005A14B4" w:rsidP="005A14B4">
      <w:pPr>
        <w:spacing w:after="0"/>
        <w:rPr>
          <w:lang w:eastAsia="x-none"/>
        </w:rPr>
      </w:pPr>
    </w:p>
    <w:p w14:paraId="1B34BC43" w14:textId="77777777" w:rsidR="005A14B4" w:rsidRPr="005A14B4" w:rsidRDefault="005A14B4" w:rsidP="005A14B4">
      <w:pPr>
        <w:spacing w:after="0"/>
        <w:rPr>
          <w:lang w:eastAsia="zh-CN"/>
        </w:rPr>
      </w:pPr>
      <w:r w:rsidRPr="005A14B4">
        <w:rPr>
          <w:highlight w:val="green"/>
          <w:lang w:eastAsia="zh-CN"/>
        </w:rPr>
        <w:t>Agreement</w:t>
      </w:r>
    </w:p>
    <w:p w14:paraId="5127094A" w14:textId="77777777" w:rsidR="005A14B4" w:rsidRPr="005A14B4" w:rsidRDefault="005A14B4" w:rsidP="005A14B4">
      <w:pPr>
        <w:tabs>
          <w:tab w:val="left" w:pos="0"/>
        </w:tabs>
        <w:spacing w:after="0"/>
        <w:rPr>
          <w:bCs/>
          <w:lang w:eastAsia="zh-CN"/>
        </w:rPr>
      </w:pPr>
      <w:r w:rsidRPr="005A14B4">
        <w:rPr>
          <w:bCs/>
          <w:lang w:eastAsia="zh-CN"/>
        </w:rPr>
        <w:t>Regarding “</w:t>
      </w:r>
      <w:r w:rsidRPr="005A14B4">
        <w:rPr>
          <w:bCs/>
          <w:i/>
          <w:lang w:eastAsia="zh-CN"/>
        </w:rPr>
        <w:t>one PSCCH/PSSCH transmission has N associated candidate PSFCH occasion(s)</w:t>
      </w:r>
      <w:r w:rsidRPr="005A14B4">
        <w:rPr>
          <w:bCs/>
          <w:lang w:eastAsia="zh-CN"/>
        </w:rPr>
        <w:t>” and “</w:t>
      </w:r>
      <w:r w:rsidRPr="005A14B4">
        <w:rPr>
          <w:rFonts w:eastAsia="DengXian Light"/>
          <w:i/>
          <w:lang w:eastAsia="zh-CN"/>
        </w:rPr>
        <w:t>For one PSCCH/PSSCH transmission, at least support that its associated candidate PSFCH occasion(s) are in different slots of the same RB set(s)</w:t>
      </w:r>
      <w:r w:rsidRPr="005A14B4">
        <w:rPr>
          <w:rFonts w:eastAsia="DengXian Light"/>
          <w:lang w:eastAsia="zh-CN"/>
        </w:rPr>
        <w:t>”, support</w:t>
      </w:r>
      <w:r w:rsidRPr="005A14B4">
        <w:rPr>
          <w:bCs/>
          <w:lang w:eastAsia="zh-CN"/>
        </w:rPr>
        <w:t>:</w:t>
      </w:r>
    </w:p>
    <w:p w14:paraId="619C4980" w14:textId="77777777" w:rsidR="005A14B4" w:rsidRPr="005A14B4" w:rsidRDefault="005A14B4" w:rsidP="005A14B4">
      <w:pPr>
        <w:numPr>
          <w:ilvl w:val="0"/>
          <w:numId w:val="13"/>
        </w:numPr>
        <w:spacing w:after="0"/>
        <w:rPr>
          <w:bCs/>
          <w:lang w:eastAsia="zh-CN"/>
        </w:rPr>
      </w:pPr>
      <w:r w:rsidRPr="005A14B4">
        <w:rPr>
          <w:bCs/>
          <w:lang w:eastAsia="zh-CN"/>
        </w:rPr>
        <w:t>Slot index of 1</w:t>
      </w:r>
      <w:r w:rsidRPr="005A14B4">
        <w:rPr>
          <w:bCs/>
          <w:vertAlign w:val="superscript"/>
          <w:lang w:eastAsia="zh-CN"/>
        </w:rPr>
        <w:t>st</w:t>
      </w:r>
      <w:r w:rsidRPr="005A14B4">
        <w:rPr>
          <w:bCs/>
          <w:lang w:eastAsia="zh-CN"/>
        </w:rPr>
        <w:t xml:space="preserve"> PSFCH occasion (denoted as slot k) of a PSCCH/PSSCH transmission is determined in the same way as legacy NR SL</w:t>
      </w:r>
    </w:p>
    <w:p w14:paraId="43BCA9BD" w14:textId="77777777" w:rsidR="005A14B4" w:rsidRPr="005A14B4" w:rsidRDefault="005A14B4" w:rsidP="005A14B4">
      <w:pPr>
        <w:numPr>
          <w:ilvl w:val="0"/>
          <w:numId w:val="13"/>
        </w:numPr>
        <w:spacing w:after="0"/>
        <w:rPr>
          <w:bCs/>
          <w:lang w:eastAsia="zh-CN"/>
        </w:rPr>
      </w:pPr>
      <w:r w:rsidRPr="005A14B4">
        <w:rPr>
          <w:bCs/>
          <w:lang w:eastAsia="zh-CN"/>
        </w:rPr>
        <w:t>The n</w:t>
      </w:r>
      <w:r w:rsidRPr="005A14B4">
        <w:rPr>
          <w:bCs/>
          <w:vertAlign w:val="superscript"/>
          <w:lang w:eastAsia="zh-CN"/>
        </w:rPr>
        <w:t>th</w:t>
      </w:r>
      <w:r w:rsidRPr="005A14B4">
        <w:rPr>
          <w:bCs/>
          <w:lang w:eastAsia="zh-CN"/>
        </w:rPr>
        <w:t xml:space="preserve"> PSFCH occasion is in slot </w:t>
      </w:r>
      <m:oMath>
        <m:r>
          <m:rPr>
            <m:sty m:val="p"/>
          </m:rPr>
          <w:rPr>
            <w:rFonts w:ascii="Cambria Math" w:hAnsi="Cambria Math"/>
            <w:lang w:eastAsia="zh-CN"/>
          </w:rPr>
          <m:t>k+</m:t>
        </m:r>
        <m:d>
          <m:dPr>
            <m:ctrlPr>
              <w:rPr>
                <w:rFonts w:ascii="Cambria Math" w:hAnsi="Cambria Math"/>
                <w:bCs/>
                <w:lang w:eastAsia="zh-CN"/>
              </w:rPr>
            </m:ctrlPr>
          </m:dPr>
          <m:e>
            <m:r>
              <m:rPr>
                <m:sty m:val="p"/>
              </m:rPr>
              <w:rPr>
                <w:rFonts w:ascii="Cambria Math" w:hAnsi="Cambria Math"/>
                <w:lang w:eastAsia="zh-CN"/>
              </w:rPr>
              <m:t>n-1</m:t>
            </m:r>
          </m:e>
        </m:d>
        <m:r>
          <m:rPr>
            <m:sty m:val="p"/>
          </m:rPr>
          <w:rPr>
            <w:rFonts w:ascii="Cambria Math" w:hAnsi="Cambria Math"/>
            <w:lang w:eastAsia="zh-CN"/>
          </w:rPr>
          <m:t>*P</m:t>
        </m:r>
      </m:oMath>
    </w:p>
    <w:p w14:paraId="37C88343" w14:textId="77777777" w:rsidR="005A14B4" w:rsidRPr="005A14B4" w:rsidRDefault="005A14B4" w:rsidP="005A14B4">
      <w:pPr>
        <w:numPr>
          <w:ilvl w:val="2"/>
          <w:numId w:val="13"/>
        </w:numPr>
        <w:spacing w:after="0"/>
        <w:rPr>
          <w:bCs/>
          <w:lang w:eastAsia="zh-CN"/>
        </w:rPr>
      </w:pPr>
      <w:r w:rsidRPr="005A14B4">
        <w:rPr>
          <w:bCs/>
          <w:lang w:eastAsia="zh-CN"/>
        </w:rPr>
        <w:lastRenderedPageBreak/>
        <w:t xml:space="preserve">Alt 1: P is equal to the (pre-)configured PSFCH periodicity, i.e., P is provided by </w:t>
      </w:r>
      <w:proofErr w:type="spellStart"/>
      <w:r w:rsidRPr="005A14B4">
        <w:rPr>
          <w:i/>
          <w:iCs/>
        </w:rPr>
        <w:t>sl</w:t>
      </w:r>
      <w:proofErr w:type="spellEnd"/>
      <w:r w:rsidRPr="005A14B4">
        <w:rPr>
          <w:i/>
          <w:iCs/>
        </w:rPr>
        <w:t>-</w:t>
      </w:r>
      <w:r w:rsidRPr="005A14B4">
        <w:rPr>
          <w:i/>
        </w:rPr>
        <w:t>PSFCH-Period</w:t>
      </w:r>
    </w:p>
    <w:p w14:paraId="226085BF" w14:textId="77777777" w:rsidR="005A14B4" w:rsidRPr="005A14B4" w:rsidRDefault="005A14B4" w:rsidP="005A14B4">
      <w:pPr>
        <w:numPr>
          <w:ilvl w:val="1"/>
          <w:numId w:val="13"/>
        </w:numPr>
        <w:spacing w:after="0"/>
        <w:rPr>
          <w:bCs/>
          <w:lang w:eastAsia="zh-CN"/>
        </w:rPr>
      </w:pPr>
      <m:oMath>
        <m:r>
          <m:rPr>
            <m:sty m:val="p"/>
          </m:rPr>
          <w:rPr>
            <w:rFonts w:ascii="Cambria Math" w:hAnsi="Cambria Math"/>
            <w:lang w:eastAsia="zh-CN"/>
          </w:rPr>
          <m:t>1≤n≤N</m:t>
        </m:r>
      </m:oMath>
    </w:p>
    <w:p w14:paraId="6BF7B325" w14:textId="77777777" w:rsidR="005A14B4" w:rsidRPr="005A14B4" w:rsidRDefault="005A14B4" w:rsidP="005A14B4">
      <w:pPr>
        <w:numPr>
          <w:ilvl w:val="0"/>
          <w:numId w:val="13"/>
        </w:numPr>
        <w:spacing w:after="0"/>
        <w:rPr>
          <w:bCs/>
          <w:lang w:eastAsia="zh-CN"/>
        </w:rPr>
      </w:pPr>
      <w:r w:rsidRPr="005A14B4">
        <w:rPr>
          <w:bCs/>
          <w:lang w:eastAsia="zh-CN"/>
        </w:rPr>
        <w:t xml:space="preserve">Within a slot including PSFCH, for each RB set, the (pre-)configured PRBs for PSFCH transmission on this RB set are divided into N different PRB sets (denoted as set#1, set#2, …, </w:t>
      </w:r>
      <w:proofErr w:type="spellStart"/>
      <w:r w:rsidRPr="005A14B4">
        <w:rPr>
          <w:bCs/>
          <w:lang w:eastAsia="zh-CN"/>
        </w:rPr>
        <w:t>set#N</w:t>
      </w:r>
      <w:proofErr w:type="spellEnd"/>
      <w:r w:rsidRPr="005A14B4">
        <w:rPr>
          <w:bCs/>
          <w:lang w:eastAsia="zh-CN"/>
        </w:rPr>
        <w:t>), which are associated with N candidate PSFCH occasion(s)</w:t>
      </w:r>
    </w:p>
    <w:p w14:paraId="18A08C94" w14:textId="77777777" w:rsidR="005A14B4" w:rsidRPr="005A14B4" w:rsidRDefault="005A14B4" w:rsidP="005A14B4">
      <w:pPr>
        <w:numPr>
          <w:ilvl w:val="1"/>
          <w:numId w:val="13"/>
        </w:numPr>
        <w:spacing w:after="0"/>
        <w:rPr>
          <w:bCs/>
          <w:lang w:eastAsia="zh-CN"/>
        </w:rPr>
      </w:pPr>
      <w:r w:rsidRPr="005A14B4">
        <w:rPr>
          <w:bCs/>
          <w:lang w:eastAsia="zh-CN"/>
        </w:rPr>
        <w:t>Within this RB set, for one sub-channel on one slot of PSCCH/PSSCH transmission, its n</w:t>
      </w:r>
      <w:r w:rsidRPr="005A14B4">
        <w:rPr>
          <w:bCs/>
          <w:vertAlign w:val="superscript"/>
          <w:lang w:eastAsia="zh-CN"/>
        </w:rPr>
        <w:t>th</w:t>
      </w:r>
      <w:r w:rsidRPr="005A14B4">
        <w:rPr>
          <w:bCs/>
          <w:lang w:eastAsia="zh-CN"/>
        </w:rPr>
        <w:t xml:space="preserve"> PSFCH occasion includes PRBs belonging to above </w:t>
      </w:r>
      <w:proofErr w:type="spellStart"/>
      <w:r w:rsidRPr="005A14B4">
        <w:rPr>
          <w:bCs/>
          <w:lang w:eastAsia="zh-CN"/>
        </w:rPr>
        <w:t>set#n</w:t>
      </w:r>
      <w:proofErr w:type="spellEnd"/>
      <w:r w:rsidRPr="005A14B4">
        <w:rPr>
          <w:bCs/>
          <w:lang w:eastAsia="zh-CN"/>
        </w:rPr>
        <w:t xml:space="preserve"> in slot </w:t>
      </w:r>
      <m:oMath>
        <m:r>
          <m:rPr>
            <m:sty m:val="p"/>
          </m:rPr>
          <w:rPr>
            <w:rFonts w:ascii="Cambria Math" w:hAnsi="Cambria Math"/>
            <w:lang w:eastAsia="zh-CN"/>
          </w:rPr>
          <m:t>k+</m:t>
        </m:r>
        <m:d>
          <m:dPr>
            <m:ctrlPr>
              <w:rPr>
                <w:rFonts w:ascii="Cambria Math" w:hAnsi="Cambria Math"/>
                <w:bCs/>
                <w:lang w:eastAsia="zh-CN"/>
              </w:rPr>
            </m:ctrlPr>
          </m:dPr>
          <m:e>
            <m:r>
              <m:rPr>
                <m:sty m:val="p"/>
              </m:rPr>
              <w:rPr>
                <w:rFonts w:ascii="Cambria Math" w:hAnsi="Cambria Math"/>
                <w:lang w:eastAsia="zh-CN"/>
              </w:rPr>
              <m:t>n-1</m:t>
            </m:r>
          </m:e>
        </m:d>
        <m:r>
          <m:rPr>
            <m:sty m:val="p"/>
          </m:rPr>
          <w:rPr>
            <w:rFonts w:ascii="Cambria Math" w:hAnsi="Cambria Math"/>
            <w:lang w:eastAsia="zh-CN"/>
          </w:rPr>
          <m:t>*P</m:t>
        </m:r>
      </m:oMath>
      <w:r w:rsidRPr="005A14B4">
        <w:rPr>
          <w:bCs/>
          <w:lang w:eastAsia="zh-CN"/>
        </w:rPr>
        <w:t xml:space="preserve"> </w:t>
      </w:r>
    </w:p>
    <w:p w14:paraId="623DC03D" w14:textId="77777777" w:rsidR="005A14B4" w:rsidRPr="005A14B4" w:rsidRDefault="005A14B4" w:rsidP="005A14B4">
      <w:pPr>
        <w:numPr>
          <w:ilvl w:val="1"/>
          <w:numId w:val="13"/>
        </w:numPr>
        <w:spacing w:after="0"/>
        <w:rPr>
          <w:bCs/>
          <w:lang w:eastAsia="zh-CN"/>
        </w:rPr>
      </w:pPr>
      <w:r w:rsidRPr="005A14B4">
        <w:rPr>
          <w:bCs/>
          <w:lang w:eastAsia="zh-CN"/>
        </w:rPr>
        <w:t>FFS: whether to use 1 or N bitmaps to indicate resource for N candidate PSFCH occasion(s), respectively</w:t>
      </w:r>
    </w:p>
    <w:p w14:paraId="7604C005" w14:textId="77777777" w:rsidR="005A14B4" w:rsidRPr="005A14B4" w:rsidRDefault="005A14B4" w:rsidP="005A14B4">
      <w:pPr>
        <w:spacing w:after="0"/>
        <w:rPr>
          <w:lang w:eastAsia="x-none"/>
        </w:rPr>
      </w:pPr>
    </w:p>
    <w:p w14:paraId="2F47742E" w14:textId="77777777" w:rsidR="005A14B4" w:rsidRPr="005A14B4" w:rsidRDefault="005A14B4" w:rsidP="005A14B4">
      <w:pPr>
        <w:spacing w:after="0"/>
        <w:rPr>
          <w:lang w:eastAsia="zh-CN"/>
        </w:rPr>
      </w:pPr>
      <w:r w:rsidRPr="005A14B4">
        <w:rPr>
          <w:highlight w:val="green"/>
          <w:lang w:eastAsia="zh-CN"/>
        </w:rPr>
        <w:t>Agreement</w:t>
      </w:r>
    </w:p>
    <w:p w14:paraId="6340E5FF" w14:textId="77777777" w:rsidR="005A14B4" w:rsidRPr="005A14B4" w:rsidRDefault="005A14B4" w:rsidP="005A14B4">
      <w:pPr>
        <w:spacing w:after="0"/>
        <w:rPr>
          <w:bCs/>
          <w:lang w:eastAsia="zh-CN"/>
        </w:rPr>
      </w:pPr>
      <w:r w:rsidRPr="005A14B4">
        <w:rPr>
          <w:bCs/>
        </w:rPr>
        <w:t xml:space="preserve">In </w:t>
      </w:r>
      <w:r w:rsidRPr="005A14B4">
        <w:rPr>
          <w:bCs/>
          <w:lang w:eastAsia="zh-CN"/>
        </w:rPr>
        <w:t>“</w:t>
      </w:r>
      <w:r w:rsidRPr="005A14B4">
        <w:rPr>
          <w:bCs/>
          <w:i/>
          <w:lang w:eastAsia="zh-CN"/>
        </w:rPr>
        <w:t>one PSCCH/PSSCH transmission has N associated candidate PSFCH occasion(s)</w:t>
      </w:r>
      <w:r w:rsidRPr="005A14B4">
        <w:rPr>
          <w:bCs/>
          <w:lang w:eastAsia="zh-CN"/>
        </w:rPr>
        <w:t>”, regarding UE behaviour</w:t>
      </w:r>
      <w:r w:rsidRPr="005A14B4">
        <w:rPr>
          <w:bCs/>
        </w:rPr>
        <w:t xml:space="preserve"> </w:t>
      </w:r>
      <w:r w:rsidRPr="005A14B4">
        <w:rPr>
          <w:bCs/>
          <w:lang w:eastAsia="zh-CN"/>
        </w:rPr>
        <w:t>on transmitting PSFCH:</w:t>
      </w:r>
    </w:p>
    <w:p w14:paraId="4BC446F2" w14:textId="77777777" w:rsidR="005A14B4" w:rsidRPr="005A14B4" w:rsidRDefault="005A14B4" w:rsidP="005A14B4">
      <w:pPr>
        <w:numPr>
          <w:ilvl w:val="0"/>
          <w:numId w:val="13"/>
        </w:numPr>
        <w:spacing w:after="0"/>
        <w:rPr>
          <w:bCs/>
          <w:lang w:eastAsia="zh-CN"/>
        </w:rPr>
      </w:pPr>
      <w:r w:rsidRPr="005A14B4">
        <w:rPr>
          <w:bCs/>
          <w:lang w:eastAsia="zh-CN"/>
        </w:rPr>
        <w:t>Support Alt 2 below</w:t>
      </w:r>
    </w:p>
    <w:p w14:paraId="43E28D8D" w14:textId="77777777" w:rsidR="005A14B4" w:rsidRPr="005A14B4" w:rsidRDefault="005A14B4" w:rsidP="005A14B4">
      <w:pPr>
        <w:numPr>
          <w:ilvl w:val="0"/>
          <w:numId w:val="13"/>
        </w:numPr>
        <w:spacing w:after="0"/>
        <w:rPr>
          <w:bCs/>
          <w:lang w:eastAsia="zh-CN"/>
        </w:rPr>
      </w:pPr>
      <w:r w:rsidRPr="005A14B4">
        <w:rPr>
          <w:bCs/>
          <w:lang w:eastAsia="zh-CN"/>
        </w:rPr>
        <w:t>Note:</w:t>
      </w:r>
    </w:p>
    <w:p w14:paraId="655D39AE" w14:textId="77777777" w:rsidR="005A14B4" w:rsidRPr="005A14B4" w:rsidRDefault="005A14B4" w:rsidP="005A14B4">
      <w:pPr>
        <w:numPr>
          <w:ilvl w:val="1"/>
          <w:numId w:val="13"/>
        </w:numPr>
        <w:spacing w:after="0"/>
        <w:rPr>
          <w:bCs/>
          <w:lang w:eastAsia="zh-CN"/>
        </w:rPr>
      </w:pPr>
      <w:r w:rsidRPr="005A14B4">
        <w:rPr>
          <w:bCs/>
          <w:lang w:eastAsia="zh-CN"/>
        </w:rPr>
        <w:t>Alt 1: For one PSCCH/PSSCH transmission, PSCCH/PSSCH receiver UE attempts to transmit PSFCH on a candidate PSFCH occasion if and only if it fails to transmit on previous PSFCH occasion(s) due to LBT failure</w:t>
      </w:r>
    </w:p>
    <w:p w14:paraId="447AB1C9" w14:textId="77777777" w:rsidR="005A14B4" w:rsidRPr="005A14B4" w:rsidRDefault="005A14B4" w:rsidP="005A14B4">
      <w:pPr>
        <w:numPr>
          <w:ilvl w:val="1"/>
          <w:numId w:val="13"/>
        </w:numPr>
        <w:spacing w:after="0"/>
        <w:rPr>
          <w:bCs/>
          <w:lang w:eastAsia="zh-CN"/>
        </w:rPr>
      </w:pPr>
      <w:r w:rsidRPr="005A14B4">
        <w:rPr>
          <w:bCs/>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203433D" w14:textId="77777777" w:rsidR="005A14B4" w:rsidRPr="005A14B4" w:rsidRDefault="005A14B4" w:rsidP="005A14B4">
      <w:pPr>
        <w:numPr>
          <w:ilvl w:val="1"/>
          <w:numId w:val="13"/>
        </w:numPr>
        <w:spacing w:after="0"/>
        <w:rPr>
          <w:bCs/>
          <w:lang w:eastAsia="zh-CN"/>
        </w:rPr>
      </w:pPr>
      <w:r w:rsidRPr="005A14B4">
        <w:rPr>
          <w:bCs/>
          <w:lang w:eastAsia="zh-CN"/>
        </w:rPr>
        <w:t xml:space="preserve">Alt 3: Do not specify additional UE </w:t>
      </w:r>
      <w:proofErr w:type="spellStart"/>
      <w:r w:rsidRPr="005A14B4">
        <w:rPr>
          <w:bCs/>
          <w:lang w:eastAsia="zh-CN"/>
        </w:rPr>
        <w:t>behavior</w:t>
      </w:r>
      <w:proofErr w:type="spellEnd"/>
      <w:r w:rsidRPr="005A14B4">
        <w:rPr>
          <w:bCs/>
          <w:lang w:eastAsia="zh-CN"/>
        </w:rPr>
        <w:t xml:space="preserve"> on transmitting PSFCH due to LBT failure. </w:t>
      </w:r>
    </w:p>
    <w:p w14:paraId="42373F1F" w14:textId="77777777" w:rsidR="005A14B4" w:rsidRPr="005A14B4" w:rsidRDefault="005A14B4" w:rsidP="005A14B4">
      <w:pPr>
        <w:spacing w:after="0"/>
        <w:rPr>
          <w:bCs/>
          <w:lang w:eastAsia="zh-CN"/>
        </w:rPr>
      </w:pPr>
    </w:p>
    <w:p w14:paraId="5C7D586F" w14:textId="77777777" w:rsidR="005A14B4" w:rsidRPr="005A14B4" w:rsidRDefault="005A14B4" w:rsidP="005A14B4">
      <w:pPr>
        <w:spacing w:after="0"/>
        <w:rPr>
          <w:lang w:eastAsia="zh-CN"/>
        </w:rPr>
      </w:pPr>
      <w:r w:rsidRPr="005A14B4">
        <w:rPr>
          <w:highlight w:val="green"/>
          <w:lang w:eastAsia="zh-CN"/>
        </w:rPr>
        <w:t>Agreement</w:t>
      </w:r>
    </w:p>
    <w:p w14:paraId="4FB681CD" w14:textId="77777777" w:rsidR="005A14B4" w:rsidRPr="005A14B4" w:rsidRDefault="005A14B4" w:rsidP="005A14B4">
      <w:pPr>
        <w:tabs>
          <w:tab w:val="left" w:pos="0"/>
        </w:tabs>
        <w:spacing w:after="0"/>
        <w:rPr>
          <w:rFonts w:eastAsia="Microsoft YaHei"/>
          <w:bCs/>
          <w:lang w:eastAsia="zh-CN"/>
        </w:rPr>
      </w:pPr>
      <w:r w:rsidRPr="005A14B4">
        <w:rPr>
          <w:rFonts w:eastAsia="Microsoft YaHei"/>
          <w:bCs/>
          <w:lang w:eastAsia="zh-CN"/>
        </w:rPr>
        <w:t>Regarding “</w:t>
      </w:r>
      <w:r w:rsidRPr="005A14B4">
        <w:rPr>
          <w:rFonts w:eastAsia="Microsoft YaHei"/>
          <w:bCs/>
          <w:i/>
          <w:lang w:eastAsia="zh-CN"/>
        </w:rPr>
        <w:t>Option 2 (12): Each R16/R17 NR SL S-SSB slot has K corresponding additional candidate S-SSB occasion(s) in different time slot(s), and the gap between them is (pre-)configured</w:t>
      </w:r>
      <w:r w:rsidRPr="005A14B4">
        <w:rPr>
          <w:rFonts w:eastAsia="Microsoft YaHei"/>
          <w:bCs/>
          <w:lang w:eastAsia="zh-CN"/>
        </w:rPr>
        <w:t>”, support:</w:t>
      </w:r>
    </w:p>
    <w:p w14:paraId="279E6965" w14:textId="77777777" w:rsidR="005A14B4" w:rsidRPr="005A14B4" w:rsidRDefault="005A14B4" w:rsidP="005A14B4">
      <w:pPr>
        <w:numPr>
          <w:ilvl w:val="0"/>
          <w:numId w:val="13"/>
        </w:numPr>
        <w:spacing w:after="0"/>
        <w:rPr>
          <w:rFonts w:eastAsia="Microsoft YaHei"/>
          <w:bCs/>
          <w:lang w:eastAsia="zh-CN"/>
        </w:rPr>
      </w:pPr>
      <w:r w:rsidRPr="005A14B4">
        <w:rPr>
          <w:rFonts w:eastAsia="Microsoft YaHei"/>
          <w:bCs/>
          <w:lang w:eastAsia="zh-CN"/>
        </w:rPr>
        <w:t>K is (pre-)configured per SL-BWP from {0, 1, 2, 3, 4}</w:t>
      </w:r>
    </w:p>
    <w:p w14:paraId="033E0BF5" w14:textId="77777777" w:rsidR="005A14B4" w:rsidRPr="005A14B4" w:rsidRDefault="005A14B4" w:rsidP="005A14B4">
      <w:pPr>
        <w:numPr>
          <w:ilvl w:val="0"/>
          <w:numId w:val="13"/>
        </w:numPr>
        <w:spacing w:after="0"/>
        <w:rPr>
          <w:rFonts w:eastAsia="Microsoft YaHei"/>
          <w:bCs/>
          <w:lang w:eastAsia="zh-CN"/>
        </w:rPr>
      </w:pPr>
      <w:r w:rsidRPr="005A14B4">
        <w:rPr>
          <w:rFonts w:eastAsia="Microsoft YaHei"/>
          <w:bCs/>
          <w:lang w:eastAsia="zh-CN"/>
        </w:rPr>
        <w:t>Gap_1 is (pre-)configured per SL-BWP from {0, 1, 2, 3, 4, …, 639} slots</w:t>
      </w:r>
    </w:p>
    <w:p w14:paraId="7E5D5552" w14:textId="77777777" w:rsidR="005A14B4" w:rsidRPr="005A14B4" w:rsidRDefault="005A14B4" w:rsidP="005A14B4">
      <w:pPr>
        <w:numPr>
          <w:ilvl w:val="1"/>
          <w:numId w:val="13"/>
        </w:numPr>
        <w:spacing w:after="0"/>
        <w:rPr>
          <w:rFonts w:eastAsia="Microsoft YaHei"/>
          <w:bCs/>
          <w:lang w:eastAsia="zh-CN"/>
        </w:rPr>
      </w:pPr>
      <w:r w:rsidRPr="005A14B4">
        <w:rPr>
          <w:rFonts w:eastAsia="Microsoft YaHei"/>
          <w:bCs/>
          <w:lang w:eastAsia="zh-CN"/>
        </w:rPr>
        <w:t>Gap_2 is fixed to Gap_1</w:t>
      </w:r>
    </w:p>
    <w:p w14:paraId="5D9F2825" w14:textId="77777777" w:rsidR="005A14B4" w:rsidRPr="005A14B4" w:rsidRDefault="005A14B4" w:rsidP="005A14B4">
      <w:pPr>
        <w:numPr>
          <w:ilvl w:val="0"/>
          <w:numId w:val="13"/>
        </w:numPr>
        <w:spacing w:after="0"/>
        <w:rPr>
          <w:rFonts w:eastAsia="Microsoft YaHei"/>
          <w:bCs/>
          <w:lang w:eastAsia="zh-CN"/>
        </w:rPr>
      </w:pPr>
      <w:r w:rsidRPr="005A14B4">
        <w:rPr>
          <w:rFonts w:eastAsia="Microsoft YaHei"/>
          <w:bCs/>
          <w:lang w:eastAsia="zh-CN"/>
        </w:rPr>
        <w:t>Note:</w:t>
      </w:r>
    </w:p>
    <w:p w14:paraId="3DD3FFDD" w14:textId="77777777" w:rsidR="005A14B4" w:rsidRPr="005A14B4" w:rsidRDefault="005A14B4" w:rsidP="005A14B4">
      <w:pPr>
        <w:numPr>
          <w:ilvl w:val="1"/>
          <w:numId w:val="13"/>
        </w:numPr>
        <w:spacing w:after="0"/>
        <w:rPr>
          <w:rFonts w:eastAsia="Microsoft YaHei"/>
          <w:bCs/>
          <w:lang w:eastAsia="zh-CN"/>
        </w:rPr>
      </w:pPr>
      <w:r w:rsidRPr="005A14B4">
        <w:rPr>
          <w:rFonts w:eastAsia="Microsoft YaHei"/>
          <w:bCs/>
          <w:lang w:eastAsia="zh-CN"/>
        </w:rPr>
        <w:t>Gap_1 is the gap between a R16/R17 NR SL S-SSB slot and its 1</w:t>
      </w:r>
      <w:r w:rsidRPr="005A14B4">
        <w:rPr>
          <w:rFonts w:eastAsia="Microsoft YaHei"/>
          <w:bCs/>
          <w:vertAlign w:val="superscript"/>
          <w:lang w:eastAsia="zh-CN"/>
        </w:rPr>
        <w:t>st</w:t>
      </w:r>
      <w:r w:rsidRPr="005A14B4">
        <w:rPr>
          <w:rFonts w:eastAsia="Microsoft YaHei"/>
          <w:bCs/>
          <w:lang w:eastAsia="zh-CN"/>
        </w:rPr>
        <w:t xml:space="preserve"> corresponding additional candidate S-SSB occasion</w:t>
      </w:r>
    </w:p>
    <w:p w14:paraId="090B94C2" w14:textId="77777777" w:rsidR="005A14B4" w:rsidRPr="005A14B4" w:rsidRDefault="005A14B4" w:rsidP="005A14B4">
      <w:pPr>
        <w:numPr>
          <w:ilvl w:val="1"/>
          <w:numId w:val="13"/>
        </w:numPr>
        <w:spacing w:after="0"/>
        <w:rPr>
          <w:rFonts w:eastAsia="Microsoft YaHei"/>
          <w:bCs/>
          <w:lang w:eastAsia="zh-CN"/>
        </w:rPr>
      </w:pPr>
      <w:r w:rsidRPr="005A14B4">
        <w:rPr>
          <w:rFonts w:eastAsia="Microsoft YaHei"/>
          <w:bCs/>
          <w:lang w:eastAsia="zh-CN"/>
        </w:rPr>
        <w:t>Gap_2 is the gap between any two adjacent additional candidate S-SSB occasions corresponding to one R16/R17 NR SL S-SSB slot when K&gt;1</w:t>
      </w:r>
    </w:p>
    <w:p w14:paraId="1C56974B" w14:textId="77777777" w:rsidR="005A14B4" w:rsidRPr="005A14B4" w:rsidRDefault="005A14B4" w:rsidP="005A14B4">
      <w:pPr>
        <w:spacing w:after="0"/>
        <w:rPr>
          <w:lang w:eastAsia="x-none"/>
        </w:rPr>
      </w:pPr>
    </w:p>
    <w:p w14:paraId="40F6D04B" w14:textId="77777777" w:rsidR="005A14B4" w:rsidRPr="005A14B4" w:rsidRDefault="005A14B4" w:rsidP="005A14B4">
      <w:pPr>
        <w:spacing w:after="0"/>
        <w:rPr>
          <w:lang w:eastAsia="zh-CN"/>
        </w:rPr>
      </w:pPr>
      <w:r w:rsidRPr="005A14B4">
        <w:rPr>
          <w:highlight w:val="green"/>
          <w:lang w:eastAsia="zh-CN"/>
        </w:rPr>
        <w:t>Agreement</w:t>
      </w:r>
    </w:p>
    <w:p w14:paraId="57A1A1FD" w14:textId="77777777" w:rsidR="005A14B4" w:rsidRPr="005A14B4" w:rsidRDefault="005A14B4" w:rsidP="005A14B4">
      <w:pPr>
        <w:tabs>
          <w:tab w:val="left" w:pos="0"/>
        </w:tabs>
        <w:spacing w:after="0"/>
        <w:rPr>
          <w:rFonts w:eastAsia="Microsoft YaHei"/>
          <w:bCs/>
          <w:lang w:eastAsia="zh-CN"/>
        </w:rPr>
      </w:pPr>
      <w:r w:rsidRPr="005A14B4">
        <w:rPr>
          <w:rFonts w:eastAsia="Microsoft YaHei"/>
          <w:bCs/>
          <w:lang w:eastAsia="zh-CN"/>
        </w:rPr>
        <w:t>Regarding “</w:t>
      </w:r>
      <w:r w:rsidRPr="005A14B4">
        <w:rPr>
          <w:rFonts w:eastAsia="Microsoft YaHei"/>
          <w:bCs/>
          <w:i/>
          <w:lang w:eastAsia="zh-CN"/>
        </w:rPr>
        <w:t>Option 3-1(revised): Transmit legacy S-PSS/S-SSS/PSBCH N times by repetition in frequency domain, and there is a gap between the repetition(s) to meet OCB requirement</w:t>
      </w:r>
      <w:r w:rsidRPr="005A14B4">
        <w:rPr>
          <w:rFonts w:eastAsia="Microsoft YaHei"/>
          <w:bCs/>
          <w:lang w:eastAsia="zh-CN"/>
        </w:rPr>
        <w:t>”, and “</w:t>
      </w:r>
      <w:r w:rsidRPr="005A14B4">
        <w:rPr>
          <w:rFonts w:eastAsia="Microsoft YaHei"/>
          <w:bCs/>
          <w:i/>
          <w:lang w:eastAsia="zh-CN"/>
        </w:rPr>
        <w:t>Alt 3: the value of gap is (pre-)configured, and the value of N is (pre-)configured</w:t>
      </w:r>
      <w:r w:rsidRPr="005A14B4">
        <w:rPr>
          <w:rFonts w:eastAsia="Microsoft YaHei"/>
          <w:bCs/>
          <w:lang w:eastAsia="zh-CN"/>
        </w:rPr>
        <w:t>”, support:</w:t>
      </w:r>
    </w:p>
    <w:p w14:paraId="6ED05175" w14:textId="77777777" w:rsidR="005A14B4" w:rsidRPr="005A14B4" w:rsidRDefault="005A14B4" w:rsidP="005A14B4">
      <w:pPr>
        <w:numPr>
          <w:ilvl w:val="0"/>
          <w:numId w:val="13"/>
        </w:numPr>
        <w:spacing w:after="0"/>
        <w:rPr>
          <w:rFonts w:eastAsia="Microsoft YaHei"/>
          <w:bCs/>
          <w:lang w:eastAsia="zh-CN"/>
        </w:rPr>
      </w:pPr>
      <w:r w:rsidRPr="005A14B4">
        <w:rPr>
          <w:rFonts w:eastAsia="Microsoft YaHei"/>
          <w:bCs/>
          <w:lang w:eastAsia="zh-CN"/>
        </w:rPr>
        <w:t>Gap is (pre-)configured per RB set from {[0], 1, 2, 3, …, 84} PRBs</w:t>
      </w:r>
    </w:p>
    <w:p w14:paraId="48D1DA95" w14:textId="77777777" w:rsidR="005A14B4" w:rsidRPr="005A14B4" w:rsidRDefault="005A14B4" w:rsidP="005A14B4">
      <w:pPr>
        <w:numPr>
          <w:ilvl w:val="0"/>
          <w:numId w:val="13"/>
        </w:numPr>
        <w:spacing w:after="0"/>
        <w:rPr>
          <w:rFonts w:eastAsia="Microsoft YaHei"/>
          <w:bCs/>
          <w:lang w:eastAsia="zh-CN"/>
        </w:rPr>
      </w:pPr>
      <w:r w:rsidRPr="005A14B4">
        <w:rPr>
          <w:rFonts w:eastAsia="Microsoft YaHei"/>
          <w:bCs/>
          <w:lang w:eastAsia="zh-CN"/>
        </w:rPr>
        <w:t>N is (pre-)configured per RB set from {2, 3, 4, 5, …, 9}</w:t>
      </w:r>
    </w:p>
    <w:p w14:paraId="35BB6151" w14:textId="77777777" w:rsidR="005A14B4" w:rsidRPr="005A14B4" w:rsidRDefault="005A14B4" w:rsidP="005A14B4">
      <w:pPr>
        <w:numPr>
          <w:ilvl w:val="0"/>
          <w:numId w:val="13"/>
        </w:numPr>
        <w:spacing w:after="0"/>
        <w:rPr>
          <w:rFonts w:eastAsia="Microsoft YaHei"/>
          <w:bCs/>
          <w:lang w:eastAsia="zh-CN"/>
        </w:rPr>
      </w:pPr>
      <w:r w:rsidRPr="005A14B4">
        <w:rPr>
          <w:rFonts w:eastAsia="Microsoft YaHei"/>
          <w:bCs/>
          <w:lang w:eastAsia="zh-CN"/>
        </w:rPr>
        <w:t>The gap is between the lowest subcarrier of the upper PSBCH and the highest subcarrier of the lower PSBCH</w:t>
      </w:r>
    </w:p>
    <w:p w14:paraId="70913C6F" w14:textId="77777777" w:rsidR="005A14B4" w:rsidRPr="005A14B4" w:rsidRDefault="005A14B4" w:rsidP="005A14B4">
      <w:pPr>
        <w:spacing w:after="0"/>
        <w:rPr>
          <w:lang w:eastAsia="x-none"/>
        </w:rPr>
      </w:pPr>
    </w:p>
    <w:p w14:paraId="0EC870A1" w14:textId="77777777" w:rsidR="005A14B4" w:rsidRPr="005A14B4" w:rsidRDefault="005A14B4" w:rsidP="005A14B4">
      <w:pPr>
        <w:spacing w:after="0"/>
        <w:rPr>
          <w:lang w:eastAsia="x-none"/>
        </w:rPr>
      </w:pPr>
      <w:r w:rsidRPr="005A14B4">
        <w:rPr>
          <w:highlight w:val="darkYellow"/>
          <w:lang w:eastAsia="x-none"/>
        </w:rPr>
        <w:t>Working assumption</w:t>
      </w:r>
    </w:p>
    <w:p w14:paraId="3A957F2B" w14:textId="77777777" w:rsidR="005A14B4" w:rsidRPr="005A14B4" w:rsidRDefault="005A14B4" w:rsidP="005A14B4">
      <w:pPr>
        <w:spacing w:after="0"/>
        <w:rPr>
          <w:rFonts w:eastAsia="Microsoft YaHei"/>
        </w:rPr>
      </w:pPr>
      <w:r w:rsidRPr="005A14B4">
        <w:rPr>
          <w:rFonts w:eastAsia="Microsoft YaHei"/>
        </w:rPr>
        <w:t>For interlace RB-based PSCCH/PSSCH transmission in SL-U:</w:t>
      </w:r>
    </w:p>
    <w:p w14:paraId="143C74AF" w14:textId="77777777" w:rsidR="005A14B4" w:rsidRPr="005A14B4" w:rsidRDefault="005A14B4" w:rsidP="005A14B4">
      <w:pPr>
        <w:pStyle w:val="ListParagraph"/>
        <w:numPr>
          <w:ilvl w:val="0"/>
          <w:numId w:val="31"/>
        </w:numPr>
        <w:spacing w:after="0"/>
        <w:ind w:leftChars="0"/>
        <w:rPr>
          <w:rFonts w:eastAsia="Microsoft YaHei"/>
        </w:rPr>
      </w:pPr>
      <w:r w:rsidRPr="005A14B4">
        <w:rPr>
          <w:rFonts w:eastAsia="Microsoft YaHei"/>
        </w:rPr>
        <w:t>The PSCCH modulation symbols are mapped sequentially over the PRBs of a sub-channel, regardless the number of interlace within one sub-channel</w:t>
      </w:r>
    </w:p>
    <w:p w14:paraId="6E550BCD" w14:textId="77777777" w:rsidR="005A14B4" w:rsidRPr="005A14B4" w:rsidRDefault="005A14B4" w:rsidP="005A14B4">
      <w:pPr>
        <w:pStyle w:val="ListParagraph"/>
        <w:numPr>
          <w:ilvl w:val="0"/>
          <w:numId w:val="31"/>
        </w:numPr>
        <w:spacing w:after="0"/>
        <w:ind w:leftChars="0"/>
        <w:rPr>
          <w:rFonts w:eastAsia="Microsoft YaHei"/>
        </w:rPr>
      </w:pPr>
      <w:r w:rsidRPr="005A14B4">
        <w:rPr>
          <w:rFonts w:eastAsia="Microsoft YaHei"/>
        </w:rPr>
        <w:t>The PSSCH modulation symbols are mapped sequentially over the PRBs among all the allocated PRBs for PSSCH transmission, regardless the number of interlace within one sub-channel and number of allocated sub-channels</w:t>
      </w:r>
    </w:p>
    <w:p w14:paraId="4FB2BA72" w14:textId="77777777" w:rsidR="005A14B4" w:rsidRPr="005A14B4" w:rsidRDefault="005A14B4" w:rsidP="005A14B4">
      <w:pPr>
        <w:spacing w:after="0"/>
        <w:rPr>
          <w:lang w:eastAsia="x-none"/>
        </w:rPr>
      </w:pPr>
      <w:r w:rsidRPr="005A14B4">
        <w:rPr>
          <w:lang w:eastAsia="x-none"/>
        </w:rPr>
        <w:t>Note: this working assumption will be automatically confirmed if no concern is raised before the end of RAN1#114.</w:t>
      </w:r>
    </w:p>
    <w:p w14:paraId="16A794BD" w14:textId="77777777" w:rsidR="005A14B4" w:rsidRPr="005A14B4" w:rsidRDefault="005A14B4" w:rsidP="005A14B4">
      <w:pPr>
        <w:spacing w:after="0"/>
        <w:rPr>
          <w:lang w:eastAsia="x-none"/>
        </w:rPr>
      </w:pPr>
    </w:p>
    <w:p w14:paraId="3601CAA9" w14:textId="77777777" w:rsidR="005A14B4" w:rsidRPr="005A14B4" w:rsidRDefault="005A14B4" w:rsidP="005A14B4">
      <w:pPr>
        <w:spacing w:after="0"/>
        <w:rPr>
          <w:lang w:eastAsia="x-none"/>
        </w:rPr>
      </w:pPr>
      <w:r w:rsidRPr="005A14B4">
        <w:rPr>
          <w:highlight w:val="green"/>
          <w:lang w:eastAsia="x-none"/>
        </w:rPr>
        <w:t>Agreement</w:t>
      </w:r>
    </w:p>
    <w:p w14:paraId="7DC8917A" w14:textId="77777777" w:rsidR="005A14B4" w:rsidRPr="005A14B4" w:rsidRDefault="005A14B4" w:rsidP="005A14B4">
      <w:pPr>
        <w:tabs>
          <w:tab w:val="left" w:pos="0"/>
        </w:tabs>
        <w:spacing w:after="0"/>
        <w:rPr>
          <w:lang w:eastAsia="zh-CN"/>
        </w:rPr>
      </w:pPr>
      <w:r w:rsidRPr="005A14B4">
        <w:rPr>
          <w:lang w:eastAsia="zh-CN"/>
        </w:rPr>
        <w:t>Regarding frequency domain resource indication for interlace RB-based PSSCH transmission:</w:t>
      </w:r>
    </w:p>
    <w:p w14:paraId="1281FE98" w14:textId="77777777" w:rsidR="005A14B4" w:rsidRPr="005A14B4" w:rsidRDefault="005A14B4" w:rsidP="005A14B4">
      <w:pPr>
        <w:numPr>
          <w:ilvl w:val="1"/>
          <w:numId w:val="13"/>
        </w:numPr>
        <w:spacing w:after="0"/>
        <w:rPr>
          <w:lang w:eastAsia="zh-CN"/>
        </w:rPr>
      </w:pPr>
      <w:r w:rsidRPr="005A14B4">
        <w:rPr>
          <w:lang w:eastAsia="zh-CN"/>
        </w:rPr>
        <w:t>Alt A: MAC layer indicates both</w:t>
      </w:r>
      <m:oMath>
        <m:r>
          <m:rPr>
            <m:sty m:val="p"/>
          </m:rPr>
          <w:rPr>
            <w:rFonts w:ascii="Cambria Math" w:hAnsi="Cambria Math"/>
            <w:lang w:eastAsia="zh-CN"/>
          </w:rPr>
          <m:t xml:space="preserve"> </m:t>
        </m:r>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5A14B4">
        <w:t xml:space="preserve"> and</w:t>
      </w:r>
      <w:r w:rsidRPr="005A14B4">
        <w:rPr>
          <w:lang w:eastAsia="zh-CN"/>
        </w:rPr>
        <w:t xml:space="preserve">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5A14B4">
        <w:rPr>
          <w:lang w:eastAsia="ja-JP"/>
        </w:rPr>
        <w:t xml:space="preserve"> to PHY layer, where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5A14B4">
        <w:rPr>
          <w:lang w:eastAsia="ja-JP"/>
        </w:rPr>
        <w:t xml:space="preserve"> is the number of used RB sets for one PSCCH/PSSCH transmission</w:t>
      </w:r>
    </w:p>
    <w:p w14:paraId="2010B7B5" w14:textId="77777777" w:rsidR="005A14B4" w:rsidRPr="005A14B4" w:rsidRDefault="005A14B4" w:rsidP="005A14B4">
      <w:pPr>
        <w:numPr>
          <w:ilvl w:val="2"/>
          <w:numId w:val="13"/>
        </w:numPr>
        <w:spacing w:after="0"/>
        <w:rPr>
          <w:lang w:eastAsia="zh-CN"/>
        </w:rPr>
      </w:pPr>
      <w:r w:rsidRPr="005A14B4">
        <w:rPr>
          <w:lang w:eastAsia="zh-CN"/>
        </w:rPr>
        <w:t xml:space="preserve">Regarding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5A14B4">
        <w:t xml:space="preserve"> in TS 38.214 Clause 8.1.4, down-select one of the followings in RAN1#114:</w:t>
      </w:r>
    </w:p>
    <w:p w14:paraId="3C644DDB" w14:textId="77777777" w:rsidR="005A14B4" w:rsidRPr="005A14B4" w:rsidRDefault="005A14B4" w:rsidP="005A14B4">
      <w:pPr>
        <w:numPr>
          <w:ilvl w:val="3"/>
          <w:numId w:val="13"/>
        </w:numPr>
        <w:spacing w:after="0"/>
        <w:rPr>
          <w:lang w:eastAsia="zh-CN"/>
        </w:rPr>
      </w:pPr>
      <w:r w:rsidRPr="005A14B4">
        <w:t xml:space="preserve">Sub-Alt 1: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5A14B4">
        <w:t xml:space="preserve"> is “the number of sub-channels within each RB set to be used for the PSSCH/PSCCH transmission in a slot”</w:t>
      </w:r>
    </w:p>
    <w:p w14:paraId="6F0B9FC0" w14:textId="77777777" w:rsidR="005A14B4" w:rsidRPr="005A14B4" w:rsidRDefault="005A14B4" w:rsidP="005A14B4">
      <w:pPr>
        <w:numPr>
          <w:ilvl w:val="4"/>
          <w:numId w:val="13"/>
        </w:numPr>
        <w:spacing w:after="0"/>
        <w:rPr>
          <w:lang w:eastAsia="zh-CN"/>
        </w:rPr>
      </w:pPr>
      <w:r w:rsidRPr="005A14B4">
        <w:rPr>
          <w:lang w:eastAsia="ja-JP"/>
        </w:rPr>
        <w:lastRenderedPageBreak/>
        <w:t xml:space="preserve">Note: </w:t>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w:rPr>
            <w:rFonts w:ascii="Cambria Math" w:hAnsi="Cambria Math"/>
            <w:lang w:eastAsia="ja-JP"/>
          </w:rPr>
          <m:t>=</m:t>
        </m:r>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p>
    <w:p w14:paraId="2BFC76BF" w14:textId="77777777" w:rsidR="005A14B4" w:rsidRPr="005A14B4" w:rsidRDefault="005A14B4" w:rsidP="005A14B4">
      <w:pPr>
        <w:numPr>
          <w:ilvl w:val="3"/>
          <w:numId w:val="13"/>
        </w:numPr>
        <w:spacing w:after="0"/>
        <w:rPr>
          <w:lang w:eastAsia="zh-CN"/>
        </w:rPr>
      </w:pPr>
      <w:r w:rsidRPr="005A14B4">
        <w:rPr>
          <w:lang w:eastAsia="zh-CN"/>
        </w:rPr>
        <w:t xml:space="preserve">Note: </w:t>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Pr="005A14B4">
        <w:rPr>
          <w:lang w:eastAsia="ja-JP"/>
        </w:rPr>
        <w:t xml:space="preserve"> is the number of used sub-channels within each RB set for one PSCCH/PSSCH transmission</w:t>
      </w:r>
      <w:r w:rsidRPr="005A14B4">
        <w:rPr>
          <w:lang w:eastAsia="zh-CN"/>
        </w:rPr>
        <w:t xml:space="preserve"> </w:t>
      </w:r>
    </w:p>
    <w:p w14:paraId="0F6449BE" w14:textId="77777777" w:rsidR="005A14B4" w:rsidRPr="005A14B4" w:rsidRDefault="005A14B4" w:rsidP="005A14B4">
      <w:pPr>
        <w:numPr>
          <w:ilvl w:val="0"/>
          <w:numId w:val="13"/>
        </w:numPr>
        <w:spacing w:after="0"/>
        <w:rPr>
          <w:lang w:eastAsia="zh-CN"/>
        </w:rPr>
      </w:pPr>
      <w:r w:rsidRPr="005A14B4">
        <w:rPr>
          <w:lang w:eastAsia="zh-CN"/>
        </w:rPr>
        <w:t>Resources from the RB set where C-LBT failure was detected are not reported to MAC layer.</w:t>
      </w:r>
    </w:p>
    <w:p w14:paraId="156DB506" w14:textId="77777777" w:rsidR="005A14B4" w:rsidRPr="005A14B4" w:rsidRDefault="005A14B4" w:rsidP="005A14B4">
      <w:pPr>
        <w:numPr>
          <w:ilvl w:val="0"/>
          <w:numId w:val="13"/>
        </w:numPr>
        <w:spacing w:after="0"/>
        <w:rPr>
          <w:lang w:eastAsia="zh-CN"/>
        </w:rPr>
      </w:pPr>
      <w:r w:rsidRPr="005A14B4">
        <w:rPr>
          <w:lang w:eastAsia="zh-CN"/>
        </w:rPr>
        <w:t>Note: RAN1 assumes “</w:t>
      </w:r>
      <w:r w:rsidRPr="005A14B4">
        <w:rPr>
          <w:i/>
          <w:lang w:eastAsia="zh-CN"/>
        </w:rPr>
        <w:t>MAC informs PHY of the RB set information where SL C-LBT failure was detected</w:t>
      </w:r>
      <w:r w:rsidRPr="005A14B4">
        <w:rPr>
          <w:lang w:eastAsia="zh-CN"/>
        </w:rPr>
        <w:t>” as per RAN2’s LS in R1-2306174</w:t>
      </w:r>
    </w:p>
    <w:p w14:paraId="2CC66718" w14:textId="77777777" w:rsidR="005A14B4" w:rsidRPr="005A14B4" w:rsidRDefault="005A14B4" w:rsidP="005A14B4">
      <w:pPr>
        <w:spacing w:after="0"/>
        <w:rPr>
          <w:lang w:eastAsia="x-none"/>
        </w:rPr>
      </w:pPr>
    </w:p>
    <w:p w14:paraId="526DDB3C" w14:textId="77777777" w:rsidR="005A14B4" w:rsidRPr="005A14B4" w:rsidRDefault="005A14B4" w:rsidP="005A14B4">
      <w:pPr>
        <w:spacing w:after="0"/>
        <w:rPr>
          <w:lang w:eastAsia="x-none"/>
        </w:rPr>
      </w:pPr>
      <w:r w:rsidRPr="005A14B4">
        <w:rPr>
          <w:highlight w:val="green"/>
          <w:lang w:eastAsia="x-none"/>
        </w:rPr>
        <w:t>Agreement</w:t>
      </w:r>
    </w:p>
    <w:p w14:paraId="5B806CA1" w14:textId="77777777" w:rsidR="005A14B4" w:rsidRPr="005A14B4" w:rsidRDefault="005A14B4" w:rsidP="005A14B4">
      <w:pPr>
        <w:tabs>
          <w:tab w:val="left" w:pos="0"/>
        </w:tabs>
        <w:spacing w:after="0"/>
        <w:rPr>
          <w:lang w:eastAsia="zh-CN"/>
        </w:rPr>
      </w:pPr>
      <w:r w:rsidRPr="005A14B4">
        <w:rPr>
          <w:bCs/>
        </w:rPr>
        <w:t>For a slot with 2 candidate starting symbols for a PSCCH/PSSCH transmission:</w:t>
      </w:r>
    </w:p>
    <w:p w14:paraId="68D4428A" w14:textId="77777777" w:rsidR="005A14B4" w:rsidRPr="005A14B4" w:rsidRDefault="005A14B4" w:rsidP="005A14B4">
      <w:pPr>
        <w:numPr>
          <w:ilvl w:val="0"/>
          <w:numId w:val="13"/>
        </w:numPr>
        <w:spacing w:after="0"/>
        <w:rPr>
          <w:lang w:eastAsia="zh-CN"/>
        </w:rPr>
      </w:pPr>
      <w:r w:rsidRPr="005A14B4">
        <w:rPr>
          <w:lang w:eastAsia="zh-CN"/>
        </w:rPr>
        <w:t xml:space="preserve">Regarding </w:t>
      </w:r>
      <w:proofErr w:type="spellStart"/>
      <w:r w:rsidRPr="005A14B4">
        <w:rPr>
          <w:lang w:eastAsia="zh-CN"/>
        </w:rPr>
        <w:t>Tx</w:t>
      </w:r>
      <w:proofErr w:type="spellEnd"/>
      <w:r w:rsidRPr="005A14B4">
        <w:rPr>
          <w:lang w:eastAsia="zh-CN"/>
        </w:rPr>
        <w:t xml:space="preserve"> UE behaviour:</w:t>
      </w:r>
    </w:p>
    <w:p w14:paraId="3209911C" w14:textId="77777777" w:rsidR="005A14B4" w:rsidRPr="005A14B4" w:rsidRDefault="005A14B4" w:rsidP="005A14B4">
      <w:pPr>
        <w:numPr>
          <w:ilvl w:val="1"/>
          <w:numId w:val="13"/>
        </w:numPr>
        <w:spacing w:after="0"/>
        <w:rPr>
          <w:lang w:eastAsia="zh-CN"/>
        </w:rPr>
      </w:pPr>
      <w:r w:rsidRPr="005A14B4">
        <w:rPr>
          <w:lang w:eastAsia="zh-CN"/>
        </w:rPr>
        <w:t>If PSCCH/PSSCH transmission starts from 1</w:t>
      </w:r>
      <w:r w:rsidRPr="005A14B4">
        <w:rPr>
          <w:vertAlign w:val="superscript"/>
          <w:lang w:eastAsia="zh-CN"/>
        </w:rPr>
        <w:t>st</w:t>
      </w:r>
      <w:r w:rsidRPr="005A14B4">
        <w:rPr>
          <w:lang w:eastAsia="zh-CN"/>
        </w:rPr>
        <w:t xml:space="preserve"> starting symbol, the PSCCH/PSSCH transmission has at least 1 AGC symbol</w:t>
      </w:r>
    </w:p>
    <w:p w14:paraId="3410A502" w14:textId="77777777" w:rsidR="005A14B4" w:rsidRPr="005A14B4" w:rsidRDefault="005A14B4" w:rsidP="005A14B4">
      <w:pPr>
        <w:numPr>
          <w:ilvl w:val="0"/>
          <w:numId w:val="13"/>
        </w:numPr>
        <w:spacing w:after="0"/>
        <w:rPr>
          <w:lang w:eastAsia="zh-CN"/>
        </w:rPr>
      </w:pPr>
      <w:r w:rsidRPr="005A14B4">
        <w:rPr>
          <w:lang w:eastAsia="zh-CN"/>
        </w:rPr>
        <w:t>Regarding Rx UE behaviour:</w:t>
      </w:r>
    </w:p>
    <w:p w14:paraId="7D96FC4A" w14:textId="77777777" w:rsidR="005A14B4" w:rsidRPr="005A14B4" w:rsidRDefault="005A14B4" w:rsidP="005A14B4">
      <w:pPr>
        <w:numPr>
          <w:ilvl w:val="1"/>
          <w:numId w:val="13"/>
        </w:numPr>
        <w:spacing w:after="0"/>
        <w:rPr>
          <w:lang w:eastAsia="zh-CN"/>
        </w:rPr>
      </w:pPr>
      <w:r w:rsidRPr="005A14B4">
        <w:rPr>
          <w:lang w:eastAsia="zh-CN"/>
        </w:rPr>
        <w:t>Option D: It is up to UE implementation to monitor 1 or 2 AGC symbol(s) in such slot</w:t>
      </w:r>
    </w:p>
    <w:p w14:paraId="2459966D" w14:textId="77777777" w:rsidR="005A14B4" w:rsidRPr="005A14B4" w:rsidRDefault="005A14B4" w:rsidP="005A14B4">
      <w:pPr>
        <w:numPr>
          <w:ilvl w:val="0"/>
          <w:numId w:val="13"/>
        </w:numPr>
        <w:spacing w:after="0"/>
        <w:rPr>
          <w:lang w:eastAsia="zh-CN"/>
        </w:rPr>
      </w:pPr>
      <w:r w:rsidRPr="005A14B4">
        <w:rPr>
          <w:lang w:eastAsia="zh-CN"/>
        </w:rPr>
        <w:t>Note: AGC symbol is duplication of next symbol</w:t>
      </w:r>
    </w:p>
    <w:p w14:paraId="1BEC8AAC" w14:textId="77777777" w:rsidR="005A14B4" w:rsidRPr="005A14B4" w:rsidRDefault="005A14B4" w:rsidP="005A14B4">
      <w:pPr>
        <w:spacing w:after="0"/>
        <w:rPr>
          <w:lang w:eastAsia="x-none"/>
        </w:rPr>
      </w:pPr>
    </w:p>
    <w:p w14:paraId="5C90AF5D" w14:textId="77777777" w:rsidR="005A14B4" w:rsidRPr="005A14B4" w:rsidRDefault="005A14B4" w:rsidP="005A14B4">
      <w:pPr>
        <w:spacing w:after="0"/>
        <w:rPr>
          <w:lang w:eastAsia="x-none"/>
        </w:rPr>
      </w:pPr>
      <w:r w:rsidRPr="005A14B4">
        <w:rPr>
          <w:highlight w:val="green"/>
          <w:lang w:eastAsia="x-none"/>
        </w:rPr>
        <w:t>Agreement</w:t>
      </w:r>
    </w:p>
    <w:p w14:paraId="35A47C8B" w14:textId="77777777" w:rsidR="005A14B4" w:rsidRPr="005A14B4" w:rsidRDefault="005A14B4" w:rsidP="005A14B4">
      <w:pPr>
        <w:spacing w:after="0"/>
        <w:rPr>
          <w:bCs/>
          <w:lang w:eastAsia="zh-CN"/>
        </w:rPr>
      </w:pPr>
      <w:r w:rsidRPr="005A14B4">
        <w:rPr>
          <w:bCs/>
        </w:rPr>
        <w:t xml:space="preserve">In </w:t>
      </w:r>
      <w:r w:rsidRPr="005A14B4">
        <w:rPr>
          <w:bCs/>
          <w:lang w:eastAsia="zh-CN"/>
        </w:rPr>
        <w:t>“</w:t>
      </w:r>
      <w:r w:rsidRPr="005A14B4">
        <w:rPr>
          <w:bCs/>
          <w:i/>
          <w:lang w:eastAsia="zh-CN"/>
        </w:rPr>
        <w:t>one PSCCH/PSSCH transmission has N associated candidate PSFCH occasion(s)</w:t>
      </w:r>
      <w:r w:rsidRPr="005A14B4">
        <w:rPr>
          <w:bCs/>
          <w:lang w:eastAsia="zh-CN"/>
        </w:rPr>
        <w:t>”, regarding Rx UE behaviour</w:t>
      </w:r>
      <w:r w:rsidRPr="005A14B4">
        <w:rPr>
          <w:bCs/>
        </w:rPr>
        <w:t xml:space="preserve"> </w:t>
      </w:r>
      <w:r w:rsidRPr="005A14B4">
        <w:rPr>
          <w:bCs/>
          <w:lang w:eastAsia="zh-CN"/>
        </w:rPr>
        <w:t>on receiving PSFCH for a PSCCH/PSSCH transmission, support:</w:t>
      </w:r>
    </w:p>
    <w:p w14:paraId="024AC0B5" w14:textId="77777777" w:rsidR="005A14B4" w:rsidRPr="005A14B4" w:rsidRDefault="005A14B4" w:rsidP="005A14B4">
      <w:pPr>
        <w:numPr>
          <w:ilvl w:val="0"/>
          <w:numId w:val="13"/>
        </w:numPr>
        <w:spacing w:after="0"/>
        <w:rPr>
          <w:bCs/>
          <w:lang w:eastAsia="zh-CN"/>
        </w:rPr>
      </w:pPr>
      <w:r w:rsidRPr="005A14B4">
        <w:rPr>
          <w:bCs/>
          <w:lang w:eastAsia="zh-CN"/>
        </w:rPr>
        <w:t xml:space="preserve">For unicast: </w:t>
      </w:r>
    </w:p>
    <w:p w14:paraId="08CF9BED" w14:textId="77777777" w:rsidR="005A14B4" w:rsidRPr="005A14B4" w:rsidRDefault="005A14B4" w:rsidP="005A14B4">
      <w:pPr>
        <w:numPr>
          <w:ilvl w:val="1"/>
          <w:numId w:val="13"/>
        </w:numPr>
        <w:spacing w:after="0"/>
        <w:rPr>
          <w:bCs/>
          <w:lang w:eastAsia="zh-CN"/>
        </w:rPr>
      </w:pPr>
      <w:r w:rsidRPr="005A14B4">
        <w:rPr>
          <w:bCs/>
          <w:lang w:eastAsia="zh-CN"/>
        </w:rPr>
        <w:t xml:space="preserve">FFS: Monitor: </w:t>
      </w:r>
    </w:p>
    <w:p w14:paraId="1F9D811C" w14:textId="77777777" w:rsidR="005A14B4" w:rsidRPr="005A14B4" w:rsidRDefault="005A14B4" w:rsidP="005A14B4">
      <w:pPr>
        <w:numPr>
          <w:ilvl w:val="2"/>
          <w:numId w:val="13"/>
        </w:numPr>
        <w:spacing w:after="0"/>
        <w:rPr>
          <w:bCs/>
          <w:lang w:eastAsia="zh-CN"/>
        </w:rPr>
      </w:pPr>
      <w:r w:rsidRPr="005A14B4">
        <w:rPr>
          <w:bCs/>
          <w:lang w:eastAsia="zh-CN"/>
        </w:rPr>
        <w:t xml:space="preserve">Rx UE attempts to monitor candidate PSFCH occasion(s) until one PSFCH is detected or all candidate PSFCH occasion(s) are monitored. </w:t>
      </w:r>
    </w:p>
    <w:p w14:paraId="786EC781" w14:textId="77777777" w:rsidR="005A14B4" w:rsidRPr="005A14B4" w:rsidRDefault="005A14B4" w:rsidP="005A14B4">
      <w:pPr>
        <w:numPr>
          <w:ilvl w:val="2"/>
          <w:numId w:val="13"/>
        </w:numPr>
        <w:spacing w:after="0"/>
        <w:rPr>
          <w:bCs/>
          <w:lang w:eastAsia="zh-CN"/>
        </w:rPr>
      </w:pPr>
      <w:r w:rsidRPr="005A14B4">
        <w:rPr>
          <w:bCs/>
          <w:lang w:eastAsia="zh-CN"/>
        </w:rPr>
        <w:t>If one PSFCH is detected, Rx UE can omit monitoring following candidate PSFCH occasion(s).</w:t>
      </w:r>
    </w:p>
    <w:p w14:paraId="4CE8A798" w14:textId="77777777" w:rsidR="005A14B4" w:rsidRPr="005A14B4" w:rsidRDefault="005A14B4" w:rsidP="005A14B4">
      <w:pPr>
        <w:numPr>
          <w:ilvl w:val="1"/>
          <w:numId w:val="13"/>
        </w:numPr>
        <w:spacing w:after="0"/>
        <w:rPr>
          <w:bCs/>
          <w:lang w:eastAsia="zh-CN"/>
        </w:rPr>
      </w:pPr>
      <w:r w:rsidRPr="005A14B4">
        <w:rPr>
          <w:bCs/>
          <w:lang w:eastAsia="zh-CN"/>
        </w:rPr>
        <w:t xml:space="preserve">Report: </w:t>
      </w:r>
    </w:p>
    <w:p w14:paraId="147260E4" w14:textId="77777777" w:rsidR="005A14B4" w:rsidRPr="005A14B4" w:rsidRDefault="005A14B4" w:rsidP="005A14B4">
      <w:pPr>
        <w:numPr>
          <w:ilvl w:val="2"/>
          <w:numId w:val="13"/>
        </w:numPr>
        <w:spacing w:after="0"/>
        <w:rPr>
          <w:bCs/>
          <w:lang w:eastAsia="zh-CN"/>
        </w:rPr>
      </w:pPr>
      <w:r w:rsidRPr="005A14B4">
        <w:rPr>
          <w:bCs/>
          <w:lang w:eastAsia="zh-CN"/>
        </w:rPr>
        <w:t>If Rx UE receives PSFCH, Rx UE reports same value as a value of HARQ-ACK information that the UE determines from the PSFCH reception to higher layers, otherwise re-ports NACK to higher layer.</w:t>
      </w:r>
    </w:p>
    <w:p w14:paraId="02FBC92C" w14:textId="77777777" w:rsidR="005A14B4" w:rsidRPr="005A14B4" w:rsidRDefault="005A14B4" w:rsidP="005A14B4">
      <w:pPr>
        <w:numPr>
          <w:ilvl w:val="0"/>
          <w:numId w:val="13"/>
        </w:numPr>
        <w:spacing w:after="0"/>
        <w:rPr>
          <w:bCs/>
          <w:lang w:eastAsia="zh-CN"/>
        </w:rPr>
      </w:pPr>
      <w:r w:rsidRPr="005A14B4">
        <w:rPr>
          <w:bCs/>
          <w:lang w:eastAsia="zh-CN"/>
        </w:rPr>
        <w:t xml:space="preserve">FFS: For </w:t>
      </w:r>
      <w:proofErr w:type="spellStart"/>
      <w:r w:rsidRPr="005A14B4">
        <w:rPr>
          <w:bCs/>
          <w:lang w:eastAsia="zh-CN"/>
        </w:rPr>
        <w:t>groupcast</w:t>
      </w:r>
      <w:proofErr w:type="spellEnd"/>
      <w:r w:rsidRPr="005A14B4">
        <w:rPr>
          <w:bCs/>
          <w:lang w:eastAsia="zh-CN"/>
        </w:rPr>
        <w:t xml:space="preserve"> option 1 (NACK only): </w:t>
      </w:r>
    </w:p>
    <w:p w14:paraId="10615542" w14:textId="77777777" w:rsidR="005A14B4" w:rsidRPr="005A14B4" w:rsidRDefault="005A14B4" w:rsidP="005A14B4">
      <w:pPr>
        <w:numPr>
          <w:ilvl w:val="1"/>
          <w:numId w:val="13"/>
        </w:numPr>
        <w:spacing w:after="0"/>
        <w:rPr>
          <w:bCs/>
          <w:lang w:eastAsia="zh-CN"/>
        </w:rPr>
      </w:pPr>
      <w:r w:rsidRPr="005A14B4">
        <w:rPr>
          <w:bCs/>
          <w:lang w:eastAsia="zh-CN"/>
        </w:rPr>
        <w:t xml:space="preserve">FFS: Monitor: </w:t>
      </w:r>
    </w:p>
    <w:p w14:paraId="01108845" w14:textId="77777777" w:rsidR="005A14B4" w:rsidRPr="005A14B4" w:rsidRDefault="005A14B4" w:rsidP="005A14B4">
      <w:pPr>
        <w:numPr>
          <w:ilvl w:val="2"/>
          <w:numId w:val="13"/>
        </w:numPr>
        <w:spacing w:after="0"/>
        <w:rPr>
          <w:bCs/>
          <w:lang w:eastAsia="zh-CN"/>
        </w:rPr>
      </w:pPr>
      <w:r w:rsidRPr="005A14B4">
        <w:rPr>
          <w:bCs/>
          <w:lang w:eastAsia="zh-CN"/>
        </w:rPr>
        <w:t xml:space="preserve">Rx UE attempts to monitor all candidate PSFCH occasions. </w:t>
      </w:r>
    </w:p>
    <w:p w14:paraId="72486786" w14:textId="77777777" w:rsidR="005A14B4" w:rsidRPr="005A14B4" w:rsidRDefault="005A14B4" w:rsidP="005A14B4">
      <w:pPr>
        <w:numPr>
          <w:ilvl w:val="2"/>
          <w:numId w:val="13"/>
        </w:numPr>
        <w:spacing w:after="0"/>
        <w:rPr>
          <w:bCs/>
          <w:lang w:eastAsia="zh-CN"/>
        </w:rPr>
      </w:pPr>
      <w:r w:rsidRPr="005A14B4">
        <w:rPr>
          <w:bCs/>
          <w:lang w:eastAsia="zh-CN"/>
        </w:rPr>
        <w:t>If NACK is detected, Rx UE can omit monitoring following candidate PSFCH occasion(s).</w:t>
      </w:r>
    </w:p>
    <w:p w14:paraId="5EB8832E" w14:textId="77777777" w:rsidR="005A14B4" w:rsidRPr="005A14B4" w:rsidRDefault="005A14B4" w:rsidP="005A14B4">
      <w:pPr>
        <w:numPr>
          <w:ilvl w:val="1"/>
          <w:numId w:val="13"/>
        </w:numPr>
        <w:spacing w:after="0"/>
        <w:rPr>
          <w:bCs/>
          <w:lang w:eastAsia="zh-CN"/>
        </w:rPr>
      </w:pPr>
      <w:r w:rsidRPr="005A14B4">
        <w:rPr>
          <w:bCs/>
          <w:lang w:eastAsia="zh-CN"/>
        </w:rPr>
        <w:t xml:space="preserve">Report: </w:t>
      </w:r>
    </w:p>
    <w:p w14:paraId="678D58B2" w14:textId="77777777" w:rsidR="005A14B4" w:rsidRPr="005A14B4" w:rsidRDefault="005A14B4" w:rsidP="005A14B4">
      <w:pPr>
        <w:numPr>
          <w:ilvl w:val="2"/>
          <w:numId w:val="13"/>
        </w:numPr>
        <w:spacing w:after="0"/>
        <w:rPr>
          <w:bCs/>
          <w:lang w:eastAsia="zh-CN"/>
        </w:rPr>
      </w:pPr>
      <w:r w:rsidRPr="005A14B4">
        <w:rPr>
          <w:bCs/>
          <w:lang w:eastAsia="zh-CN"/>
        </w:rPr>
        <w:t>If Rx UE does not detect any PSFCH in all candidate PSFCH occasions, Rx UE reports ACK to higher layers; otherwise, reports NACK to higher layers.</w:t>
      </w:r>
    </w:p>
    <w:p w14:paraId="34908E77" w14:textId="77777777" w:rsidR="005A14B4" w:rsidRPr="005A14B4" w:rsidRDefault="005A14B4" w:rsidP="005A14B4">
      <w:pPr>
        <w:numPr>
          <w:ilvl w:val="0"/>
          <w:numId w:val="13"/>
        </w:numPr>
        <w:spacing w:after="0"/>
        <w:rPr>
          <w:bCs/>
          <w:lang w:eastAsia="zh-CN"/>
        </w:rPr>
      </w:pPr>
      <w:r w:rsidRPr="005A14B4">
        <w:rPr>
          <w:bCs/>
          <w:lang w:eastAsia="zh-CN"/>
        </w:rPr>
        <w:t xml:space="preserve">For </w:t>
      </w:r>
      <w:proofErr w:type="spellStart"/>
      <w:r w:rsidRPr="005A14B4">
        <w:rPr>
          <w:bCs/>
          <w:lang w:eastAsia="zh-CN"/>
        </w:rPr>
        <w:t>groupcast</w:t>
      </w:r>
      <w:proofErr w:type="spellEnd"/>
      <w:r w:rsidRPr="005A14B4">
        <w:rPr>
          <w:bCs/>
          <w:lang w:eastAsia="zh-CN"/>
        </w:rPr>
        <w:t xml:space="preserve"> option 2 (ACK/NACK): </w:t>
      </w:r>
    </w:p>
    <w:p w14:paraId="28B630FE" w14:textId="77777777" w:rsidR="005A14B4" w:rsidRPr="005A14B4" w:rsidRDefault="005A14B4" w:rsidP="005A14B4">
      <w:pPr>
        <w:numPr>
          <w:ilvl w:val="1"/>
          <w:numId w:val="13"/>
        </w:numPr>
        <w:spacing w:after="0"/>
        <w:rPr>
          <w:bCs/>
          <w:lang w:eastAsia="zh-CN"/>
        </w:rPr>
      </w:pPr>
      <w:r w:rsidRPr="005A14B4">
        <w:rPr>
          <w:bCs/>
          <w:lang w:eastAsia="zh-CN"/>
        </w:rPr>
        <w:t xml:space="preserve">FFS: Monitor: </w:t>
      </w:r>
    </w:p>
    <w:p w14:paraId="708237DE" w14:textId="77777777" w:rsidR="005A14B4" w:rsidRPr="005A14B4" w:rsidRDefault="005A14B4" w:rsidP="005A14B4">
      <w:pPr>
        <w:numPr>
          <w:ilvl w:val="2"/>
          <w:numId w:val="13"/>
        </w:numPr>
        <w:spacing w:after="0"/>
        <w:rPr>
          <w:bCs/>
          <w:lang w:eastAsia="zh-CN"/>
        </w:rPr>
      </w:pPr>
      <w:r w:rsidRPr="005A14B4">
        <w:rPr>
          <w:bCs/>
          <w:lang w:eastAsia="zh-CN"/>
        </w:rPr>
        <w:t xml:space="preserve">Rx UE attempts to monitor PSFCH transmission occasions until PSFCH from all transmitters have been detected or all candidate PSFCH occasions are monitored. </w:t>
      </w:r>
    </w:p>
    <w:p w14:paraId="4EA6374F" w14:textId="77777777" w:rsidR="005A14B4" w:rsidRPr="005A14B4" w:rsidRDefault="005A14B4" w:rsidP="005A14B4">
      <w:pPr>
        <w:numPr>
          <w:ilvl w:val="2"/>
          <w:numId w:val="13"/>
        </w:numPr>
        <w:spacing w:after="0"/>
        <w:rPr>
          <w:bCs/>
          <w:lang w:eastAsia="zh-CN"/>
        </w:rPr>
      </w:pPr>
      <w:r w:rsidRPr="005A14B4">
        <w:rPr>
          <w:bCs/>
          <w:lang w:eastAsia="zh-CN"/>
        </w:rPr>
        <w:t xml:space="preserve">If Rx UE detects PSFCH from one PSFCH transmitter, it can omit PSFCH detection for following PSFCH transmission occasions for this PSFCH transmitter. </w:t>
      </w:r>
    </w:p>
    <w:p w14:paraId="59A4AEAF" w14:textId="77777777" w:rsidR="005A14B4" w:rsidRPr="005A14B4" w:rsidRDefault="005A14B4" w:rsidP="005A14B4">
      <w:pPr>
        <w:numPr>
          <w:ilvl w:val="1"/>
          <w:numId w:val="13"/>
        </w:numPr>
        <w:spacing w:after="0"/>
        <w:rPr>
          <w:bCs/>
          <w:lang w:eastAsia="zh-CN"/>
        </w:rPr>
      </w:pPr>
      <w:r w:rsidRPr="005A14B4">
        <w:rPr>
          <w:bCs/>
          <w:lang w:eastAsia="zh-CN"/>
        </w:rPr>
        <w:t xml:space="preserve">Report: </w:t>
      </w:r>
    </w:p>
    <w:p w14:paraId="1DCE5960" w14:textId="77777777" w:rsidR="005A14B4" w:rsidRPr="005A14B4" w:rsidRDefault="005A14B4" w:rsidP="005A14B4">
      <w:pPr>
        <w:numPr>
          <w:ilvl w:val="2"/>
          <w:numId w:val="13"/>
        </w:numPr>
        <w:spacing w:after="0"/>
        <w:rPr>
          <w:bCs/>
          <w:lang w:eastAsia="zh-CN"/>
        </w:rPr>
      </w:pPr>
      <w:r w:rsidRPr="005A14B4">
        <w:rPr>
          <w:bCs/>
          <w:lang w:eastAsia="zh-CN"/>
        </w:rPr>
        <w:t>If ACK has been detected from at least one PSFCH occasion of each of all expected PSSCH receivers, Rx UE reports ACK to higher layers; otherwise, reports NACK to higher layers.</w:t>
      </w:r>
    </w:p>
    <w:p w14:paraId="10477DA3" w14:textId="77777777" w:rsidR="005A14B4" w:rsidRPr="005A14B4" w:rsidRDefault="005A14B4" w:rsidP="005A14B4">
      <w:pPr>
        <w:spacing w:after="0"/>
        <w:rPr>
          <w:lang w:eastAsia="x-none"/>
        </w:rPr>
      </w:pPr>
    </w:p>
    <w:p w14:paraId="21AB8DD0" w14:textId="77777777" w:rsidR="005A14B4" w:rsidRPr="005A14B4" w:rsidRDefault="005A14B4" w:rsidP="005A14B4">
      <w:pPr>
        <w:spacing w:after="0"/>
        <w:rPr>
          <w:lang w:eastAsia="zh-CN"/>
        </w:rPr>
      </w:pPr>
      <w:r w:rsidRPr="005A14B4">
        <w:rPr>
          <w:highlight w:val="green"/>
          <w:lang w:eastAsia="zh-CN"/>
        </w:rPr>
        <w:t>Agreement</w:t>
      </w:r>
    </w:p>
    <w:p w14:paraId="4D6C35DC" w14:textId="77777777" w:rsidR="005A14B4" w:rsidRPr="005A14B4" w:rsidRDefault="005A14B4" w:rsidP="005A14B4">
      <w:pPr>
        <w:tabs>
          <w:tab w:val="left" w:pos="0"/>
        </w:tabs>
        <w:spacing w:after="0"/>
        <w:rPr>
          <w:bCs/>
          <w:lang w:eastAsia="zh-CN"/>
        </w:rPr>
      </w:pPr>
      <w:r w:rsidRPr="005A14B4">
        <w:rPr>
          <w:bCs/>
          <w:lang w:eastAsia="zh-CN"/>
        </w:rPr>
        <w:t>In “</w:t>
      </w:r>
      <w:r w:rsidRPr="005A14B4">
        <w:rPr>
          <w:bCs/>
          <w:i/>
          <w:lang w:eastAsia="zh-CN"/>
        </w:rPr>
        <w:t>Alt 1-1b: each PSFCH transmission occupies 1 common interlace and K3 dedicated PRB(s)</w:t>
      </w:r>
      <w:r w:rsidRPr="005A14B4">
        <w:rPr>
          <w:bCs/>
          <w:lang w:eastAsia="zh-CN"/>
        </w:rPr>
        <w:t>”, regarding mapping between PSSCH and K3 dedicated PRB(s):</w:t>
      </w:r>
    </w:p>
    <w:p w14:paraId="4B5B15D5" w14:textId="77777777" w:rsidR="005A14B4" w:rsidRPr="005A14B4" w:rsidRDefault="005A14B4" w:rsidP="005A14B4">
      <w:pPr>
        <w:numPr>
          <w:ilvl w:val="0"/>
          <w:numId w:val="13"/>
        </w:numPr>
        <w:spacing w:after="0"/>
        <w:rPr>
          <w:bCs/>
          <w:lang w:eastAsia="zh-CN"/>
        </w:rPr>
      </w:pPr>
      <w:r w:rsidRPr="005A14B4">
        <w:rPr>
          <w:bCs/>
          <w:lang w:eastAsia="zh-CN"/>
        </w:rPr>
        <w:t>Alt 1: Map to a dedicated PRB subset</w:t>
      </w:r>
    </w:p>
    <w:p w14:paraId="00616F37" w14:textId="77777777" w:rsidR="005A14B4" w:rsidRPr="005A14B4" w:rsidRDefault="005A14B4" w:rsidP="005A14B4">
      <w:pPr>
        <w:numPr>
          <w:ilvl w:val="1"/>
          <w:numId w:val="13"/>
        </w:numPr>
        <w:spacing w:after="0"/>
        <w:rPr>
          <w:bCs/>
          <w:lang w:eastAsia="zh-CN"/>
        </w:rPr>
      </w:pPr>
      <w:r w:rsidRPr="005A14B4">
        <w:rPr>
          <w:bCs/>
          <w:lang w:eastAsia="zh-CN"/>
        </w:rPr>
        <w:t>Within one RB set, for mapping between “one sub-channel on one slot” to “PRBs for PSFCH”</w:t>
      </w:r>
    </w:p>
    <w:p w14:paraId="34F4347F" w14:textId="77777777" w:rsidR="005A14B4" w:rsidRPr="005A14B4" w:rsidRDefault="005A14B4" w:rsidP="005A14B4">
      <w:pPr>
        <w:numPr>
          <w:ilvl w:val="2"/>
          <w:numId w:val="13"/>
        </w:numPr>
        <w:spacing w:after="0"/>
        <w:rPr>
          <w:bCs/>
          <w:lang w:eastAsia="zh-CN"/>
        </w:rPr>
      </w:pPr>
      <w:r w:rsidRPr="005A14B4">
        <w:rPr>
          <w:bCs/>
          <w:lang w:eastAsia="zh-CN"/>
        </w:rPr>
        <w:t>Step 1: For n</w:t>
      </w:r>
      <w:r w:rsidRPr="005A14B4">
        <w:rPr>
          <w:bCs/>
          <w:vertAlign w:val="superscript"/>
          <w:lang w:eastAsia="zh-CN"/>
        </w:rPr>
        <w:t>th</w:t>
      </w:r>
      <w:r w:rsidRPr="005A14B4">
        <w:rPr>
          <w:bCs/>
          <w:lang w:eastAsia="zh-CN"/>
        </w:rPr>
        <w:t xml:space="preserve"> PSFCH occasion, UE determines the (pre-)configured dedicated PRB set </w:t>
      </w:r>
      <w:proofErr w:type="spellStart"/>
      <w:r w:rsidRPr="005A14B4">
        <w:rPr>
          <w:bCs/>
          <w:lang w:eastAsia="zh-CN"/>
        </w:rPr>
        <w:t>set#n</w:t>
      </w:r>
      <w:proofErr w:type="spellEnd"/>
    </w:p>
    <w:p w14:paraId="178EC9BA" w14:textId="77777777" w:rsidR="005A14B4" w:rsidRPr="005A14B4" w:rsidRDefault="005A14B4" w:rsidP="005A14B4">
      <w:pPr>
        <w:numPr>
          <w:ilvl w:val="3"/>
          <w:numId w:val="13"/>
        </w:numPr>
        <w:spacing w:after="0"/>
        <w:rPr>
          <w:bCs/>
          <w:lang w:eastAsia="zh-CN"/>
        </w:rPr>
      </w:pPr>
      <m:oMath>
        <m:r>
          <m:rPr>
            <m:sty m:val="p"/>
          </m:rPr>
          <w:rPr>
            <w:rFonts w:ascii="Cambria Math" w:hAnsi="Cambria Math"/>
            <w:color w:val="FF0000"/>
            <w:lang w:eastAsia="zh-CN"/>
          </w:rPr>
          <m:t>1≤n≤N</m:t>
        </m:r>
      </m:oMath>
      <w:r w:rsidRPr="005A14B4">
        <w:rPr>
          <w:lang w:eastAsia="zh-CN"/>
        </w:rPr>
        <w:t>, N refers to “</w:t>
      </w:r>
      <w:r w:rsidRPr="005A14B4">
        <w:rPr>
          <w:i/>
          <w:lang w:eastAsia="zh-CN"/>
        </w:rPr>
        <w:t>one PSCCH/PSSCH transmission has N associated candidate PSFCH occasion(s)</w:t>
      </w:r>
      <w:r w:rsidRPr="005A14B4">
        <w:rPr>
          <w:lang w:eastAsia="zh-CN"/>
        </w:rPr>
        <w:t>”</w:t>
      </w:r>
    </w:p>
    <w:p w14:paraId="5BDDA169" w14:textId="77777777" w:rsidR="005A14B4" w:rsidRPr="005A14B4" w:rsidRDefault="005A14B4" w:rsidP="005A14B4">
      <w:pPr>
        <w:numPr>
          <w:ilvl w:val="2"/>
          <w:numId w:val="13"/>
        </w:numPr>
        <w:spacing w:after="0"/>
        <w:rPr>
          <w:bCs/>
          <w:lang w:eastAsia="zh-CN"/>
        </w:rPr>
      </w:pPr>
      <w:r w:rsidRPr="005A14B4">
        <w:rPr>
          <w:bCs/>
          <w:lang w:eastAsia="zh-CN"/>
        </w:rPr>
        <w:t xml:space="preserve">Step 2: Index dedicated PRBs in </w:t>
      </w:r>
      <w:proofErr w:type="spellStart"/>
      <w:r w:rsidRPr="005A14B4">
        <w:rPr>
          <w:bCs/>
          <w:lang w:eastAsia="zh-CN"/>
        </w:rPr>
        <w:t>set#n</w:t>
      </w:r>
      <w:proofErr w:type="spellEnd"/>
      <w:r w:rsidRPr="005A14B4">
        <w:rPr>
          <w:bCs/>
          <w:lang w:eastAsia="zh-CN"/>
        </w:rPr>
        <w:t>, based on PRB index in an interlace first and interlace index second rule</w:t>
      </w:r>
    </w:p>
    <w:p w14:paraId="608625DD" w14:textId="77777777" w:rsidR="005A14B4" w:rsidRPr="005A14B4" w:rsidRDefault="005A14B4" w:rsidP="005A14B4">
      <w:pPr>
        <w:numPr>
          <w:ilvl w:val="2"/>
          <w:numId w:val="13"/>
        </w:numPr>
        <w:spacing w:after="0"/>
        <w:rPr>
          <w:bCs/>
          <w:lang w:eastAsia="zh-CN"/>
        </w:rPr>
      </w:pPr>
      <w:r w:rsidRPr="005A14B4">
        <w:rPr>
          <w:bCs/>
          <w:lang w:eastAsia="zh-CN"/>
        </w:rPr>
        <w:t>Step 3: After indexing in Step 2, every K3 dedicated PRBs forms a dedicated PRB subset</w:t>
      </w:r>
    </w:p>
    <w:p w14:paraId="15677EA2" w14:textId="77777777" w:rsidR="005A14B4" w:rsidRPr="005A14B4" w:rsidRDefault="005A14B4" w:rsidP="005A14B4">
      <w:pPr>
        <w:numPr>
          <w:ilvl w:val="3"/>
          <w:numId w:val="13"/>
        </w:numPr>
        <w:spacing w:after="0"/>
        <w:rPr>
          <w:bCs/>
          <w:lang w:eastAsia="zh-CN"/>
        </w:rPr>
      </w:pPr>
      <w:r w:rsidRPr="005A14B4">
        <w:rPr>
          <w:bCs/>
          <w:lang w:eastAsia="zh-CN"/>
        </w:rPr>
        <w:t xml:space="preserve">The total number of dedicated PRB subsets is </w:t>
      </w:r>
      <m:oMath>
        <m:sSubSup>
          <m:sSubSupPr>
            <m:ctrlPr>
              <w:rPr>
                <w:rFonts w:ascii="Cambria Math" w:hAnsi="Cambria Math"/>
                <w:bCs/>
                <w:i/>
                <w:color w:val="0070C0"/>
                <w:lang w:eastAsia="zh-CN"/>
              </w:rPr>
            </m:ctrlPr>
          </m:sSubSupPr>
          <m:e>
            <m:r>
              <m:rPr>
                <m:sty m:val="p"/>
              </m:rPr>
              <w:rPr>
                <w:rFonts w:ascii="Cambria Math" w:hAnsi="Cambria Math"/>
                <w:color w:val="0070C0"/>
                <w:lang w:eastAsia="zh-CN"/>
              </w:rPr>
              <m:t>M</m:t>
            </m:r>
            <m:ctrlPr>
              <w:rPr>
                <w:rFonts w:ascii="Cambria Math" w:hAnsi="Cambria Math"/>
                <w:bCs/>
                <w:color w:val="0070C0"/>
                <w:lang w:eastAsia="zh-CN"/>
              </w:rPr>
            </m:ctrlPr>
          </m:e>
          <m:sub>
            <m:r>
              <m:rPr>
                <m:sty m:val="p"/>
              </m:rPr>
              <w:rPr>
                <w:rFonts w:ascii="Cambria Math" w:hAnsi="Cambria Math"/>
                <w:color w:val="0070C0"/>
                <w:lang w:eastAsia="zh-CN"/>
              </w:rPr>
              <m:t>RBSet</m:t>
            </m:r>
            <m:ctrlPr>
              <w:rPr>
                <w:rFonts w:ascii="Cambria Math" w:hAnsi="Cambria Math"/>
                <w:bCs/>
                <w:color w:val="0070C0"/>
                <w:lang w:eastAsia="zh-CN"/>
              </w:rPr>
            </m:ctrlPr>
          </m:sub>
          <m:sup>
            <m:r>
              <w:rPr>
                <w:rFonts w:ascii="Cambria Math" w:hAnsi="Cambria Math"/>
                <w:color w:val="0070C0"/>
                <w:lang w:eastAsia="zh-CN"/>
              </w:rPr>
              <m:t>PSFCH,subset</m:t>
            </m:r>
          </m:sup>
        </m:sSubSup>
        <m:r>
          <w:rPr>
            <w:rFonts w:ascii="Cambria Math" w:hAnsi="Cambria Math"/>
            <w:color w:val="0070C0"/>
            <w:highlight w:val="cyan"/>
            <w:lang w:eastAsia="zh-CN"/>
          </w:rPr>
          <m:t>(i)</m:t>
        </m:r>
      </m:oMath>
      <w:r w:rsidRPr="005A14B4">
        <w:rPr>
          <w:bCs/>
          <w:lang w:eastAsia="zh-CN"/>
        </w:rPr>
        <w:t xml:space="preserve"> , and UE expects that </w:t>
      </w:r>
      <m:oMath>
        <m:sSubSup>
          <m:sSubSupPr>
            <m:ctrlPr>
              <w:rPr>
                <w:rFonts w:ascii="Cambria Math" w:hAnsi="Cambria Math"/>
                <w:bCs/>
                <w:i/>
                <w:color w:val="0070C0"/>
                <w:lang w:eastAsia="zh-CN"/>
              </w:rPr>
            </m:ctrlPr>
          </m:sSubSupPr>
          <m:e>
            <m:r>
              <m:rPr>
                <m:sty m:val="p"/>
              </m:rPr>
              <w:rPr>
                <w:rFonts w:ascii="Cambria Math" w:hAnsi="Cambria Math"/>
                <w:color w:val="0070C0"/>
                <w:lang w:eastAsia="zh-CN"/>
              </w:rPr>
              <m:t>M</m:t>
            </m:r>
            <m:ctrlPr>
              <w:rPr>
                <w:rFonts w:ascii="Cambria Math" w:hAnsi="Cambria Math"/>
                <w:bCs/>
                <w:color w:val="0070C0"/>
                <w:lang w:eastAsia="zh-CN"/>
              </w:rPr>
            </m:ctrlPr>
          </m:e>
          <m:sub>
            <m:r>
              <m:rPr>
                <m:sty m:val="p"/>
              </m:rPr>
              <w:rPr>
                <w:rFonts w:ascii="Cambria Math" w:hAnsi="Cambria Math"/>
                <w:color w:val="0070C0"/>
                <w:lang w:eastAsia="zh-CN"/>
              </w:rPr>
              <m:t>RBSet</m:t>
            </m:r>
            <m:ctrlPr>
              <w:rPr>
                <w:rFonts w:ascii="Cambria Math" w:hAnsi="Cambria Math"/>
                <w:bCs/>
                <w:color w:val="0070C0"/>
                <w:lang w:eastAsia="zh-CN"/>
              </w:rPr>
            </m:ctrlPr>
          </m:sub>
          <m:sup>
            <m:r>
              <w:rPr>
                <w:rFonts w:ascii="Cambria Math" w:hAnsi="Cambria Math"/>
                <w:color w:val="0070C0"/>
                <w:lang w:eastAsia="zh-CN"/>
              </w:rPr>
              <m:t>PSFCH,subset</m:t>
            </m:r>
          </m:sup>
        </m:sSubSup>
        <m:r>
          <w:rPr>
            <w:rFonts w:ascii="Cambria Math" w:hAnsi="Cambria Math"/>
            <w:color w:val="0070C0"/>
            <w:highlight w:val="cyan"/>
            <w:lang w:eastAsia="zh-CN"/>
          </w:rPr>
          <m:t>(i)</m:t>
        </m:r>
      </m:oMath>
      <w:r w:rsidRPr="005A14B4">
        <w:rPr>
          <w:bCs/>
          <w:lang w:eastAsia="zh-CN"/>
        </w:rPr>
        <w:t xml:space="preserve"> is a multiple of (</w:t>
      </w:r>
      <m:oMath>
        <m:sSubSup>
          <m:sSubSupPr>
            <m:ctrlPr>
              <w:rPr>
                <w:rFonts w:ascii="Cambria Math" w:hAnsi="Cambria Math"/>
                <w:i/>
                <w:color w:val="0070C0"/>
              </w:rPr>
            </m:ctrlPr>
          </m:sSubSupPr>
          <m:e>
            <m:r>
              <w:rPr>
                <w:rFonts w:ascii="Cambria Math" w:hAnsi="Cambria Math"/>
                <w:color w:val="0070C0"/>
              </w:rPr>
              <m:t>N</m:t>
            </m:r>
          </m:e>
          <m:sub>
            <m:r>
              <w:rPr>
                <w:rFonts w:ascii="Cambria Math" w:hAnsi="Cambria Math"/>
                <w:color w:val="0070C0"/>
              </w:rPr>
              <m:t>SubCH</m:t>
            </m:r>
            <m:ctrlPr>
              <w:rPr>
                <w:rFonts w:ascii="Cambria Math" w:hAnsi="Cambria Math"/>
                <w:color w:val="0070C0"/>
              </w:rPr>
            </m:ctrlPr>
          </m:sub>
          <m:sup>
            <m:r>
              <m:rPr>
                <m:nor/>
              </m:rPr>
              <w:rPr>
                <w:color w:val="0070C0"/>
              </w:rPr>
              <m:t>RBSet</m:t>
            </m:r>
            <m:ctrlPr>
              <w:rPr>
                <w:rFonts w:ascii="Cambria Math" w:hAnsi="Cambria Math"/>
                <w:color w:val="0070C0"/>
              </w:rPr>
            </m:ctrlPr>
          </m:sup>
        </m:sSubSup>
        <m:r>
          <w:rPr>
            <w:rFonts w:ascii="Cambria Math" w:hAnsi="Cambria Math"/>
            <w:color w:val="0070C0"/>
          </w:rPr>
          <m:t>∙</m:t>
        </m:r>
        <m:sSubSup>
          <m:sSubSupPr>
            <m:ctrlPr>
              <w:rPr>
                <w:rFonts w:ascii="Cambria Math" w:hAnsi="Cambria Math"/>
                <w:i/>
                <w:color w:val="0070C0"/>
              </w:rPr>
            </m:ctrlPr>
          </m:sSubSupPr>
          <m:e>
            <m:r>
              <w:rPr>
                <w:rFonts w:ascii="Cambria Math" w:hAnsi="Cambria Math"/>
                <w:color w:val="0070C0"/>
              </w:rPr>
              <m:t>N</m:t>
            </m:r>
          </m:e>
          <m:sub>
            <m:r>
              <m:rPr>
                <m:nor/>
              </m:rPr>
              <w:rPr>
                <w:color w:val="0070C0"/>
              </w:rPr>
              <m:t>PSSCH</m:t>
            </m:r>
            <m:ctrlPr>
              <w:rPr>
                <w:rFonts w:ascii="Cambria Math" w:hAnsi="Cambria Math"/>
                <w:color w:val="0070C0"/>
              </w:rPr>
            </m:ctrlPr>
          </m:sub>
          <m:sup>
            <m:r>
              <m:rPr>
                <m:nor/>
              </m:rPr>
              <w:rPr>
                <w:color w:val="0070C0"/>
              </w:rPr>
              <m:t>PSFCH</m:t>
            </m:r>
            <m:ctrlPr>
              <w:rPr>
                <w:rFonts w:ascii="Cambria Math" w:hAnsi="Cambria Math"/>
                <w:color w:val="0070C0"/>
              </w:rPr>
            </m:ctrlPr>
          </m:sup>
        </m:sSubSup>
      </m:oMath>
      <w:r w:rsidRPr="005A14B4">
        <w:rPr>
          <w:lang w:eastAsia="zh-CN"/>
        </w:rPr>
        <w:t>).</w:t>
      </w:r>
    </w:p>
    <w:p w14:paraId="3E71BD2E" w14:textId="77777777" w:rsidR="005A14B4" w:rsidRPr="005A14B4" w:rsidRDefault="00457A9A" w:rsidP="005A14B4">
      <w:pPr>
        <w:numPr>
          <w:ilvl w:val="4"/>
          <w:numId w:val="13"/>
        </w:numPr>
        <w:spacing w:after="0"/>
        <w:rPr>
          <w:bCs/>
          <w:lang w:eastAsia="zh-CN"/>
        </w:rPr>
      </w:pPr>
      <m:oMath>
        <m:sSubSup>
          <m:sSubSupPr>
            <m:ctrlPr>
              <w:rPr>
                <w:rFonts w:ascii="Cambria Math" w:hAnsi="Cambria Math"/>
                <w:i/>
                <w:color w:val="0070C0"/>
              </w:rPr>
            </m:ctrlPr>
          </m:sSubSupPr>
          <m:e>
            <m:r>
              <w:rPr>
                <w:rFonts w:ascii="Cambria Math" w:hAnsi="Cambria Math"/>
                <w:color w:val="0070C0"/>
              </w:rPr>
              <m:t>N</m:t>
            </m:r>
          </m:e>
          <m:sub>
            <m:r>
              <w:rPr>
                <w:rFonts w:ascii="Cambria Math" w:hAnsi="Cambria Math"/>
                <w:color w:val="0070C0"/>
              </w:rPr>
              <m:t>SubCH</m:t>
            </m:r>
            <m:ctrlPr>
              <w:rPr>
                <w:rFonts w:ascii="Cambria Math" w:hAnsi="Cambria Math"/>
                <w:color w:val="0070C0"/>
              </w:rPr>
            </m:ctrlPr>
          </m:sub>
          <m:sup>
            <m:r>
              <m:rPr>
                <m:nor/>
              </m:rPr>
              <w:rPr>
                <w:color w:val="0070C0"/>
              </w:rPr>
              <m:t>RBSet</m:t>
            </m:r>
            <m:ctrlPr>
              <w:rPr>
                <w:rFonts w:ascii="Cambria Math" w:hAnsi="Cambria Math"/>
                <w:color w:val="0070C0"/>
              </w:rPr>
            </m:ctrlPr>
          </m:sup>
        </m:sSubSup>
      </m:oMath>
      <w:r w:rsidR="005A14B4" w:rsidRPr="005A14B4">
        <w:rPr>
          <w:lang w:eastAsia="zh-CN"/>
        </w:rPr>
        <w:t xml:space="preserve"> is the number of sub-channels within one RB </w:t>
      </w:r>
      <w:proofErr w:type="gramStart"/>
      <w:r w:rsidR="005A14B4" w:rsidRPr="005A14B4">
        <w:rPr>
          <w:lang w:eastAsia="zh-CN"/>
        </w:rPr>
        <w:t>set</w:t>
      </w:r>
      <w:proofErr w:type="gramEnd"/>
    </w:p>
    <w:p w14:paraId="2C736D9F" w14:textId="77777777" w:rsidR="005A14B4" w:rsidRPr="005A14B4" w:rsidRDefault="00457A9A" w:rsidP="005A14B4">
      <w:pPr>
        <w:numPr>
          <w:ilvl w:val="4"/>
          <w:numId w:val="13"/>
        </w:numPr>
        <w:spacing w:after="0"/>
        <w:rPr>
          <w:bCs/>
          <w:lang w:eastAsia="zh-CN"/>
        </w:rPr>
      </w:pPr>
      <m:oMath>
        <m:sSubSup>
          <m:sSubSupPr>
            <m:ctrlPr>
              <w:rPr>
                <w:rFonts w:ascii="Cambria Math" w:hAnsi="Cambria Math"/>
                <w:i/>
                <w:color w:val="0070C0"/>
              </w:rPr>
            </m:ctrlPr>
          </m:sSubSupPr>
          <m:e>
            <m:r>
              <w:rPr>
                <w:rFonts w:ascii="Cambria Math" w:hAnsi="Cambria Math"/>
                <w:color w:val="0070C0"/>
              </w:rPr>
              <m:t>N</m:t>
            </m:r>
          </m:e>
          <m:sub>
            <m:r>
              <m:rPr>
                <m:nor/>
              </m:rPr>
              <w:rPr>
                <w:color w:val="0070C0"/>
              </w:rPr>
              <m:t>PSSCH</m:t>
            </m:r>
            <m:ctrlPr>
              <w:rPr>
                <w:rFonts w:ascii="Cambria Math" w:hAnsi="Cambria Math"/>
                <w:color w:val="0070C0"/>
              </w:rPr>
            </m:ctrlPr>
          </m:sub>
          <m:sup>
            <m:r>
              <m:rPr>
                <m:nor/>
              </m:rPr>
              <w:rPr>
                <w:color w:val="0070C0"/>
              </w:rPr>
              <m:t>PSFCH</m:t>
            </m:r>
            <m:ctrlPr>
              <w:rPr>
                <w:rFonts w:ascii="Cambria Math" w:hAnsi="Cambria Math"/>
                <w:color w:val="0070C0"/>
              </w:rPr>
            </m:ctrlPr>
          </m:sup>
        </m:sSubSup>
      </m:oMath>
      <w:r w:rsidR="005A14B4" w:rsidRPr="005A14B4">
        <w:rPr>
          <w:lang w:eastAsia="zh-CN"/>
        </w:rPr>
        <w:t xml:space="preserve"> is the (pre-)configured PSFCH periodicity</w:t>
      </w:r>
    </w:p>
    <w:p w14:paraId="6341336B" w14:textId="77777777" w:rsidR="005A14B4" w:rsidRPr="005A14B4" w:rsidRDefault="005A14B4" w:rsidP="005A14B4">
      <w:pPr>
        <w:numPr>
          <w:ilvl w:val="4"/>
          <w:numId w:val="13"/>
        </w:numPr>
        <w:spacing w:after="0"/>
        <w:rPr>
          <w:bCs/>
          <w:lang w:eastAsia="zh-CN"/>
        </w:rPr>
      </w:pPr>
      <w:proofErr w:type="spellStart"/>
      <w:r w:rsidRPr="005A14B4">
        <w:rPr>
          <w:bCs/>
          <w:lang w:eastAsia="zh-CN"/>
        </w:rPr>
        <w:t>i</w:t>
      </w:r>
      <w:proofErr w:type="spellEnd"/>
      <w:r w:rsidRPr="005A14B4">
        <w:rPr>
          <w:bCs/>
          <w:lang w:eastAsia="zh-CN"/>
        </w:rPr>
        <w:t xml:space="preserve"> is RB set index</w:t>
      </w:r>
    </w:p>
    <w:p w14:paraId="575E74B9" w14:textId="77777777" w:rsidR="005A14B4" w:rsidRPr="005A14B4" w:rsidRDefault="005A14B4" w:rsidP="005A14B4">
      <w:pPr>
        <w:numPr>
          <w:ilvl w:val="2"/>
          <w:numId w:val="13"/>
        </w:numPr>
        <w:spacing w:after="0"/>
        <w:rPr>
          <w:bCs/>
          <w:lang w:eastAsia="zh-CN"/>
        </w:rPr>
      </w:pPr>
      <w:r w:rsidRPr="005A14B4">
        <w:rPr>
          <w:bCs/>
          <w:lang w:eastAsia="zh-CN"/>
        </w:rPr>
        <w:t>Step 4: Legacy PSSCH-PSFCH mapping is reused with changes that “one sub-channel on one slot” is mapped to one or multiple dedicated PRB subset(s) above</w:t>
      </w:r>
    </w:p>
    <w:p w14:paraId="5DB0C9C7" w14:textId="77777777" w:rsidR="005A14B4" w:rsidRPr="005A14B4" w:rsidRDefault="005A14B4" w:rsidP="005A14B4">
      <w:pPr>
        <w:numPr>
          <w:ilvl w:val="3"/>
          <w:numId w:val="13"/>
        </w:numPr>
        <w:spacing w:after="0"/>
        <w:rPr>
          <w:bCs/>
          <w:lang w:eastAsia="zh-CN"/>
        </w:rPr>
      </w:pPr>
      <w:r w:rsidRPr="005A14B4">
        <w:rPr>
          <w:bCs/>
          <w:lang w:eastAsia="zh-CN"/>
        </w:rPr>
        <w:t>Note: “</w:t>
      </w:r>
      <w:r w:rsidRPr="005A14B4">
        <w:rPr>
          <w:i/>
          <w:lang w:eastAsia="zh-CN"/>
        </w:rPr>
        <w:t>On the K3 dedicated PRB(s), multiple CS pairs can be used as in legacy NR SL PSFCH transmission</w:t>
      </w:r>
      <w:r w:rsidRPr="005A14B4">
        <w:rPr>
          <w:bCs/>
          <w:lang w:eastAsia="zh-CN"/>
        </w:rPr>
        <w:t>” as per previous agreement</w:t>
      </w:r>
    </w:p>
    <w:p w14:paraId="6239B8B3" w14:textId="77777777" w:rsidR="005A14B4" w:rsidRPr="005A14B4" w:rsidRDefault="005A14B4" w:rsidP="005A14B4">
      <w:pPr>
        <w:numPr>
          <w:ilvl w:val="3"/>
          <w:numId w:val="13"/>
        </w:numPr>
        <w:spacing w:after="0"/>
        <w:rPr>
          <w:bCs/>
          <w:lang w:eastAsia="zh-CN"/>
        </w:rPr>
      </w:pPr>
      <w:r w:rsidRPr="005A14B4">
        <w:rPr>
          <w:bCs/>
          <w:lang w:eastAsia="zh-CN"/>
        </w:rPr>
        <w:t xml:space="preserve">Let </w:t>
      </w:r>
      <m:oMath>
        <m:sSubSup>
          <m:sSubSupPr>
            <m:ctrlPr>
              <w:rPr>
                <w:rFonts w:ascii="Cambria Math" w:hAnsi="Cambria Math"/>
                <w:bCs/>
                <w:i/>
                <w:color w:val="FF0000"/>
                <w:lang w:eastAsia="zh-CN"/>
              </w:rPr>
            </m:ctrlPr>
          </m:sSubSupPr>
          <m:e>
            <m:r>
              <m:rPr>
                <m:sty m:val="p"/>
              </m:rPr>
              <w:rPr>
                <w:rFonts w:ascii="Cambria Math" w:hAnsi="Cambria Math"/>
                <w:color w:val="FF0000"/>
                <w:lang w:eastAsia="zh-CN"/>
              </w:rPr>
              <m:t>M</m:t>
            </m:r>
            <m:ctrlPr>
              <w:rPr>
                <w:rFonts w:ascii="Cambria Math" w:hAnsi="Cambria Math"/>
                <w:bCs/>
                <w:color w:val="FF0000"/>
                <w:lang w:eastAsia="zh-CN"/>
              </w:rPr>
            </m:ctrlPr>
          </m:e>
          <m:sub>
            <m:r>
              <m:rPr>
                <m:sty m:val="p"/>
              </m:rPr>
              <w:rPr>
                <w:rFonts w:ascii="Cambria Math" w:hAnsi="Cambria Math"/>
                <w:color w:val="FF0000"/>
                <w:lang w:eastAsia="zh-CN"/>
              </w:rPr>
              <m:t>subch,slot</m:t>
            </m:r>
            <m:ctrlPr>
              <w:rPr>
                <w:rFonts w:ascii="Cambria Math" w:hAnsi="Cambria Math"/>
                <w:bCs/>
                <w:color w:val="FF0000"/>
                <w:lang w:eastAsia="zh-CN"/>
              </w:rPr>
            </m:ctrlPr>
          </m:sub>
          <m:sup>
            <m:r>
              <w:rPr>
                <w:rFonts w:ascii="Cambria Math" w:hAnsi="Cambria Math"/>
                <w:color w:val="FF0000"/>
                <w:lang w:eastAsia="zh-CN"/>
              </w:rPr>
              <m:t>PSFCH,subset</m:t>
            </m:r>
          </m:sup>
        </m:sSubSup>
        <m:r>
          <w:rPr>
            <w:rFonts w:ascii="Cambria Math" w:hAnsi="Cambria Math"/>
            <w:color w:val="FF0000"/>
            <w:highlight w:val="cyan"/>
            <w:lang w:eastAsia="zh-CN"/>
          </w:rPr>
          <m:t>(i)</m:t>
        </m:r>
      </m:oMath>
      <w:r w:rsidRPr="005A14B4">
        <w:rPr>
          <w:bCs/>
          <w:lang w:eastAsia="zh-CN"/>
        </w:rPr>
        <w:t xml:space="preserve"> denote the number of dedicated PRB subset(s) for “one sub-channel on one slot” on RB set </w:t>
      </w:r>
      <w:proofErr w:type="spellStart"/>
      <w:r w:rsidRPr="005A14B4">
        <w:rPr>
          <w:bCs/>
          <w:lang w:eastAsia="zh-CN"/>
        </w:rPr>
        <w:t>i</w:t>
      </w:r>
      <w:proofErr w:type="spellEnd"/>
      <w:r w:rsidRPr="005A14B4">
        <w:rPr>
          <w:bCs/>
          <w:lang w:eastAsia="zh-CN"/>
        </w:rPr>
        <w:t xml:space="preserve">, i.e., </w:t>
      </w:r>
    </w:p>
    <w:p w14:paraId="5B6F89F6" w14:textId="77777777" w:rsidR="005A14B4" w:rsidRPr="005A14B4" w:rsidRDefault="00457A9A" w:rsidP="005A14B4">
      <w:pPr>
        <w:numPr>
          <w:ilvl w:val="4"/>
          <w:numId w:val="13"/>
        </w:numPr>
        <w:spacing w:after="0"/>
        <w:rPr>
          <w:bCs/>
          <w:lang w:eastAsia="zh-CN"/>
        </w:rPr>
      </w:pPr>
      <m:oMath>
        <m:sSubSup>
          <m:sSubSupPr>
            <m:ctrlPr>
              <w:rPr>
                <w:rFonts w:ascii="Cambria Math" w:hAnsi="Cambria Math"/>
                <w:bCs/>
                <w:i/>
                <w:color w:val="0070C0"/>
                <w:lang w:eastAsia="zh-CN"/>
              </w:rPr>
            </m:ctrlPr>
          </m:sSubSupPr>
          <m:e>
            <m:r>
              <m:rPr>
                <m:sty m:val="p"/>
              </m:rPr>
              <w:rPr>
                <w:rFonts w:ascii="Cambria Math" w:hAnsi="Cambria Math"/>
                <w:color w:val="0070C0"/>
                <w:lang w:eastAsia="zh-CN"/>
              </w:rPr>
              <m:t>M</m:t>
            </m:r>
            <m:ctrlPr>
              <w:rPr>
                <w:rFonts w:ascii="Cambria Math" w:hAnsi="Cambria Math"/>
                <w:bCs/>
                <w:color w:val="0070C0"/>
                <w:lang w:eastAsia="zh-CN"/>
              </w:rPr>
            </m:ctrlPr>
          </m:e>
          <m:sub>
            <m:r>
              <m:rPr>
                <m:sty m:val="p"/>
              </m:rPr>
              <w:rPr>
                <w:rFonts w:ascii="Cambria Math" w:hAnsi="Cambria Math"/>
                <w:color w:val="0070C0"/>
                <w:lang w:eastAsia="zh-CN"/>
              </w:rPr>
              <m:t>subch,slot</m:t>
            </m:r>
            <m:ctrlPr>
              <w:rPr>
                <w:rFonts w:ascii="Cambria Math" w:hAnsi="Cambria Math"/>
                <w:bCs/>
                <w:color w:val="0070C0"/>
                <w:lang w:eastAsia="zh-CN"/>
              </w:rPr>
            </m:ctrlPr>
          </m:sub>
          <m:sup>
            <m:r>
              <w:rPr>
                <w:rFonts w:ascii="Cambria Math" w:hAnsi="Cambria Math"/>
                <w:color w:val="0070C0"/>
                <w:lang w:eastAsia="zh-CN"/>
              </w:rPr>
              <m:t>PSFCH,subset</m:t>
            </m:r>
          </m:sup>
        </m:sSubSup>
        <m:r>
          <w:rPr>
            <w:rFonts w:ascii="Cambria Math" w:hAnsi="Cambria Math"/>
            <w:color w:val="0070C0"/>
            <w:highlight w:val="cyan"/>
            <w:lang w:eastAsia="zh-CN"/>
          </w:rPr>
          <m:t>(i)</m:t>
        </m:r>
        <m:r>
          <w:rPr>
            <w:rFonts w:ascii="Cambria Math" w:hAnsi="Cambria Math"/>
            <w:color w:val="0070C0"/>
            <w:lang w:eastAsia="zh-CN"/>
          </w:rPr>
          <m:t xml:space="preserve">= </m:t>
        </m:r>
        <m:sSubSup>
          <m:sSubSupPr>
            <m:ctrlPr>
              <w:rPr>
                <w:rFonts w:ascii="Cambria Math" w:hAnsi="Cambria Math"/>
                <w:bCs/>
                <w:i/>
                <w:color w:val="0070C0"/>
                <w:lang w:eastAsia="zh-CN"/>
              </w:rPr>
            </m:ctrlPr>
          </m:sSubSupPr>
          <m:e>
            <m:r>
              <m:rPr>
                <m:sty m:val="p"/>
              </m:rPr>
              <w:rPr>
                <w:rFonts w:ascii="Cambria Math" w:hAnsi="Cambria Math"/>
                <w:color w:val="0070C0"/>
                <w:lang w:eastAsia="zh-CN"/>
              </w:rPr>
              <m:t>M</m:t>
            </m:r>
            <m:ctrlPr>
              <w:rPr>
                <w:rFonts w:ascii="Cambria Math" w:hAnsi="Cambria Math"/>
                <w:bCs/>
                <w:color w:val="0070C0"/>
                <w:lang w:eastAsia="zh-CN"/>
              </w:rPr>
            </m:ctrlPr>
          </m:e>
          <m:sub>
            <m:r>
              <m:rPr>
                <m:sty m:val="p"/>
              </m:rPr>
              <w:rPr>
                <w:rFonts w:ascii="Cambria Math" w:hAnsi="Cambria Math"/>
                <w:color w:val="0070C0"/>
                <w:lang w:eastAsia="zh-CN"/>
              </w:rPr>
              <m:t>RBSet</m:t>
            </m:r>
            <m:ctrlPr>
              <w:rPr>
                <w:rFonts w:ascii="Cambria Math" w:hAnsi="Cambria Math"/>
                <w:bCs/>
                <w:color w:val="0070C0"/>
                <w:lang w:eastAsia="zh-CN"/>
              </w:rPr>
            </m:ctrlPr>
          </m:sub>
          <m:sup>
            <m:r>
              <w:rPr>
                <w:rFonts w:ascii="Cambria Math" w:hAnsi="Cambria Math"/>
                <w:color w:val="0070C0"/>
                <w:lang w:eastAsia="zh-CN"/>
              </w:rPr>
              <m:t>PSFCH,subset</m:t>
            </m:r>
          </m:sup>
        </m:sSubSup>
        <m:r>
          <w:rPr>
            <w:rFonts w:ascii="Cambria Math" w:hAnsi="Cambria Math"/>
            <w:color w:val="0070C0"/>
            <w:highlight w:val="cyan"/>
            <w:lang w:eastAsia="zh-CN"/>
          </w:rPr>
          <m:t>(i)</m:t>
        </m:r>
        <m:r>
          <w:rPr>
            <w:rFonts w:ascii="Cambria Math" w:hAnsi="Cambria Math"/>
            <w:color w:val="0070C0"/>
            <w:lang w:eastAsia="zh-CN"/>
          </w:rPr>
          <m:t xml:space="preserve">/ </m:t>
        </m:r>
        <m:r>
          <m:rPr>
            <m:sty m:val="p"/>
          </m:rPr>
          <w:rPr>
            <w:rFonts w:ascii="Cambria Math" w:hAnsi="Cambria Math"/>
            <w:color w:val="0070C0"/>
            <w:lang w:eastAsia="zh-CN"/>
          </w:rPr>
          <m:t>(</m:t>
        </m:r>
        <m:sSubSup>
          <m:sSubSupPr>
            <m:ctrlPr>
              <w:rPr>
                <w:rFonts w:ascii="Cambria Math" w:hAnsi="Cambria Math"/>
                <w:i/>
                <w:color w:val="0070C0"/>
              </w:rPr>
            </m:ctrlPr>
          </m:sSubSupPr>
          <m:e>
            <m:r>
              <w:rPr>
                <w:rFonts w:ascii="Cambria Math" w:hAnsi="Cambria Math"/>
                <w:color w:val="0070C0"/>
              </w:rPr>
              <m:t>N</m:t>
            </m:r>
          </m:e>
          <m:sub>
            <m:r>
              <w:rPr>
                <w:rFonts w:ascii="Cambria Math" w:hAnsi="Cambria Math"/>
                <w:color w:val="0070C0"/>
              </w:rPr>
              <m:t>SubCH</m:t>
            </m:r>
            <m:ctrlPr>
              <w:rPr>
                <w:rFonts w:ascii="Cambria Math" w:hAnsi="Cambria Math"/>
                <w:color w:val="0070C0"/>
              </w:rPr>
            </m:ctrlPr>
          </m:sub>
          <m:sup>
            <m:r>
              <m:rPr>
                <m:sty m:val="p"/>
              </m:rPr>
              <w:rPr>
                <w:rFonts w:ascii="Cambria Math" w:hAnsi="Cambria Math"/>
                <w:color w:val="0070C0"/>
              </w:rPr>
              <m:t>RBSet</m:t>
            </m:r>
            <m:ctrlPr>
              <w:rPr>
                <w:rFonts w:ascii="Cambria Math" w:hAnsi="Cambria Math"/>
                <w:color w:val="0070C0"/>
              </w:rPr>
            </m:ctrlPr>
          </m:sup>
        </m:sSubSup>
        <m:r>
          <w:rPr>
            <w:rFonts w:ascii="Cambria Math" w:hAnsi="Cambria Math"/>
            <w:color w:val="0070C0"/>
          </w:rPr>
          <m:t>∙</m:t>
        </m:r>
        <m:sSubSup>
          <m:sSubSupPr>
            <m:ctrlPr>
              <w:rPr>
                <w:rFonts w:ascii="Cambria Math" w:hAnsi="Cambria Math"/>
                <w:i/>
                <w:color w:val="0070C0"/>
              </w:rPr>
            </m:ctrlPr>
          </m:sSubSupPr>
          <m:e>
            <m:r>
              <w:rPr>
                <w:rFonts w:ascii="Cambria Math" w:hAnsi="Cambria Math"/>
                <w:color w:val="0070C0"/>
              </w:rPr>
              <m:t>N</m:t>
            </m:r>
          </m:e>
          <m:sub>
            <m:r>
              <m:rPr>
                <m:sty m:val="p"/>
              </m:rPr>
              <w:rPr>
                <w:rFonts w:ascii="Cambria Math" w:hAnsi="Cambria Math"/>
                <w:color w:val="0070C0"/>
              </w:rPr>
              <m:t>PSSCH</m:t>
            </m:r>
            <m:ctrlPr>
              <w:rPr>
                <w:rFonts w:ascii="Cambria Math" w:hAnsi="Cambria Math"/>
                <w:color w:val="0070C0"/>
              </w:rPr>
            </m:ctrlPr>
          </m:sub>
          <m:sup>
            <m:r>
              <m:rPr>
                <m:sty m:val="p"/>
              </m:rPr>
              <w:rPr>
                <w:rFonts w:ascii="Cambria Math" w:hAnsi="Cambria Math"/>
                <w:color w:val="0070C0"/>
              </w:rPr>
              <m:t>PSFCH</m:t>
            </m:r>
            <m:ctrlPr>
              <w:rPr>
                <w:rFonts w:ascii="Cambria Math" w:hAnsi="Cambria Math"/>
                <w:color w:val="0070C0"/>
              </w:rPr>
            </m:ctrlPr>
          </m:sup>
        </m:sSubSup>
        <m:r>
          <m:rPr>
            <m:sty m:val="p"/>
          </m:rPr>
          <w:rPr>
            <w:rFonts w:ascii="Cambria Math" w:hAnsi="Cambria Math"/>
            <w:color w:val="0070C0"/>
            <w:lang w:eastAsia="zh-CN"/>
          </w:rPr>
          <m:t>)</m:t>
        </m:r>
      </m:oMath>
    </w:p>
    <w:p w14:paraId="610C8186" w14:textId="77777777" w:rsidR="005A14B4" w:rsidRPr="005A14B4" w:rsidRDefault="005A14B4" w:rsidP="005A14B4">
      <w:pPr>
        <w:numPr>
          <w:ilvl w:val="1"/>
          <w:numId w:val="13"/>
        </w:numPr>
        <w:spacing w:after="0"/>
        <w:rPr>
          <w:bCs/>
          <w:lang w:eastAsia="zh-CN"/>
        </w:rPr>
      </w:pPr>
      <w:r w:rsidRPr="005A14B4">
        <w:rPr>
          <w:bCs/>
          <w:lang w:eastAsia="zh-CN"/>
        </w:rPr>
        <w:t>For a PSCCH/PSSCH transmission, UE determines PSFCH resources as below</w:t>
      </w:r>
    </w:p>
    <w:p w14:paraId="37D1E5BF" w14:textId="77777777" w:rsidR="005A14B4" w:rsidRPr="005A14B4" w:rsidRDefault="005A14B4" w:rsidP="005A14B4">
      <w:pPr>
        <w:pStyle w:val="ListParagraph"/>
        <w:numPr>
          <w:ilvl w:val="2"/>
          <w:numId w:val="13"/>
        </w:numPr>
        <w:suppressAutoHyphens/>
        <w:snapToGrid w:val="0"/>
        <w:spacing w:after="0"/>
        <w:ind w:leftChars="0"/>
        <w:jc w:val="both"/>
      </w:pPr>
      <w:r w:rsidRPr="005A14B4">
        <w:rPr>
          <w:bCs/>
        </w:rPr>
        <w:t>For this PSCCH/PSSCH transmission, t</w:t>
      </w:r>
      <w:r w:rsidRPr="005A14B4">
        <w:t xml:space="preserve">he total number of PSFCH resources is </w:t>
      </w:r>
      <m:oMath>
        <m:sSubSup>
          <m:sSubSupPr>
            <m:ctrlPr>
              <w:rPr>
                <w:rFonts w:ascii="Cambria Math" w:hAnsi="Cambria Math"/>
                <w:i/>
                <w:color w:val="FF0000"/>
              </w:rPr>
            </m:ctrlPr>
          </m:sSubSupPr>
          <m:e>
            <m:r>
              <w:rPr>
                <w:rFonts w:ascii="Cambria Math" w:hAnsi="Cambria Math"/>
                <w:color w:val="FF0000"/>
              </w:rPr>
              <m:t>R</m:t>
            </m:r>
          </m:e>
          <m:sub>
            <m:r>
              <m:rPr>
                <m:nor/>
              </m:rPr>
              <w:rPr>
                <w:color w:val="FF0000"/>
              </w:rPr>
              <m:t xml:space="preserve">PRB_subset, </m:t>
            </m:r>
            <m:r>
              <m:rPr>
                <m:sty m:val="p"/>
              </m:rPr>
              <w:rPr>
                <w:rFonts w:ascii="Cambria Math" w:hAnsi="Cambria Math"/>
                <w:color w:val="FF0000"/>
              </w:rPr>
              <m:t>CS</m:t>
            </m:r>
            <m:ctrlPr>
              <w:rPr>
                <w:rFonts w:ascii="Cambria Math" w:hAnsi="Cambria Math"/>
                <w:color w:val="FF0000"/>
              </w:rPr>
            </m:ctrlPr>
          </m:sub>
          <m:sup>
            <m:r>
              <m:rPr>
                <m:nor/>
              </m:rPr>
              <w:rPr>
                <w:color w:val="FF0000"/>
              </w:rPr>
              <m:t>PSFCH</m:t>
            </m:r>
            <m:ctrlPr>
              <w:rPr>
                <w:rFonts w:ascii="Cambria Math" w:hAnsi="Cambria Math"/>
                <w:color w:val="FF0000"/>
              </w:rPr>
            </m:ctrlPr>
          </m:sup>
        </m:sSubSup>
        <m:r>
          <m:rPr>
            <m:sty m:val="p"/>
          </m:rPr>
          <w:rPr>
            <w:rFonts w:ascii="Cambria Math" w:hAnsi="Cambria Math"/>
            <w:color w:val="FF0000"/>
          </w:rPr>
          <m:t>=</m:t>
        </m:r>
        <m:r>
          <m:rPr>
            <m:sty m:val="p"/>
          </m:rPr>
          <w:rPr>
            <w:rFonts w:ascii="Cambria Math" w:hAnsi="Cambria Math"/>
            <w:color w:val="FF0000"/>
            <w:highlight w:val="cyan"/>
          </w:rPr>
          <m:t>X</m:t>
        </m:r>
        <m:r>
          <w:rPr>
            <w:rFonts w:ascii="Cambria Math" w:hAnsi="Cambria Math"/>
            <w:color w:val="FF0000"/>
            <w:highlight w:val="cyan"/>
          </w:rPr>
          <m:t>·</m:t>
        </m:r>
        <m:sSubSup>
          <m:sSubSupPr>
            <m:ctrlPr>
              <w:rPr>
                <w:rFonts w:ascii="Cambria Math" w:hAnsi="Cambria Math"/>
                <w:i/>
                <w:color w:val="FF0000"/>
                <w:highlight w:val="cyan"/>
              </w:rPr>
            </m:ctrlPr>
          </m:sSubSupPr>
          <m:e>
            <m:r>
              <w:rPr>
                <w:rFonts w:ascii="Cambria Math" w:hAnsi="Cambria Math"/>
                <w:color w:val="FF0000"/>
                <w:highlight w:val="cyan"/>
              </w:rPr>
              <m:t>N</m:t>
            </m:r>
          </m:e>
          <m:sub>
            <m:r>
              <m:rPr>
                <m:nor/>
              </m:rPr>
              <w:rPr>
                <w:color w:val="FF0000"/>
                <w:highlight w:val="cyan"/>
              </w:rPr>
              <m:t>CS</m:t>
            </m:r>
            <m:ctrlPr>
              <w:rPr>
                <w:rFonts w:ascii="Cambria Math" w:hAnsi="Cambria Math"/>
                <w:color w:val="FF0000"/>
                <w:highlight w:val="cyan"/>
              </w:rPr>
            </m:ctrlPr>
          </m:sub>
          <m:sup>
            <m:r>
              <m:rPr>
                <m:nor/>
              </m:rPr>
              <w:rPr>
                <w:color w:val="FF0000"/>
                <w:highlight w:val="cyan"/>
              </w:rPr>
              <m:t>PSFCH</m:t>
            </m:r>
            <m:ctrlPr>
              <w:rPr>
                <w:rFonts w:ascii="Cambria Math" w:hAnsi="Cambria Math"/>
                <w:color w:val="FF0000"/>
                <w:highlight w:val="cyan"/>
              </w:rPr>
            </m:ctrlPr>
          </m:sup>
        </m:sSubSup>
      </m:oMath>
      <w:r w:rsidRPr="005A14B4">
        <w:t xml:space="preserve">, where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CS</m:t>
            </m:r>
            <m:ctrlPr>
              <w:rPr>
                <w:rFonts w:ascii="Cambria Math" w:hAnsi="Cambria Math"/>
                <w:color w:val="FF0000"/>
              </w:rPr>
            </m:ctrlPr>
          </m:sub>
          <m:sup>
            <m:r>
              <m:rPr>
                <m:nor/>
              </m:rPr>
              <w:rPr>
                <w:color w:val="FF0000"/>
              </w:rPr>
              <m:t>PSFCH</m:t>
            </m:r>
            <m:ctrlPr>
              <w:rPr>
                <w:rFonts w:ascii="Cambria Math" w:hAnsi="Cambria Math"/>
                <w:color w:val="FF0000"/>
              </w:rPr>
            </m:ctrlPr>
          </m:sup>
        </m:sSubSup>
      </m:oMath>
      <w:r w:rsidRPr="005A14B4">
        <w:t xml:space="preserve"> is the number of (pre-)configured cyclic shift pairs</w:t>
      </w:r>
    </w:p>
    <w:p w14:paraId="0A6791BA" w14:textId="77777777" w:rsidR="005A14B4" w:rsidRPr="005A14B4" w:rsidRDefault="005A14B4" w:rsidP="005A14B4">
      <w:pPr>
        <w:pStyle w:val="B1"/>
        <w:numPr>
          <w:ilvl w:val="3"/>
          <w:numId w:val="13"/>
        </w:numPr>
        <w:spacing w:after="0"/>
        <w:rPr>
          <w:lang w:val="en-US"/>
        </w:rPr>
      </w:pPr>
      <w:r w:rsidRPr="005A14B4">
        <w:rPr>
          <w:lang w:val="en-US"/>
        </w:rPr>
        <w:t xml:space="preserve">if </w:t>
      </w:r>
      <w:proofErr w:type="spellStart"/>
      <w:r w:rsidRPr="005A14B4">
        <w:rPr>
          <w:i/>
          <w:lang w:val="en-US"/>
        </w:rPr>
        <w:t>sl</w:t>
      </w:r>
      <w:proofErr w:type="spellEnd"/>
      <w:r w:rsidRPr="005A14B4">
        <w:rPr>
          <w:i/>
          <w:lang w:val="en-US"/>
        </w:rPr>
        <w:t>-PSFCH-</w:t>
      </w:r>
      <w:proofErr w:type="spellStart"/>
      <w:r w:rsidRPr="005A14B4">
        <w:rPr>
          <w:i/>
          <w:lang w:val="en-US"/>
        </w:rPr>
        <w:t>CandidateResourceType</w:t>
      </w:r>
      <w:proofErr w:type="spellEnd"/>
      <w:r w:rsidRPr="005A14B4">
        <w:rPr>
          <w:i/>
          <w:lang w:val="en-US"/>
        </w:rPr>
        <w:t xml:space="preserve"> </w:t>
      </w:r>
      <w:r w:rsidRPr="005A14B4">
        <w:rPr>
          <w:lang w:val="en-US"/>
        </w:rPr>
        <w:t xml:space="preserve">is configured as </w:t>
      </w:r>
      <w:proofErr w:type="spellStart"/>
      <w:r w:rsidRPr="005A14B4">
        <w:rPr>
          <w:i/>
          <w:lang w:val="en-US"/>
        </w:rPr>
        <w:t>startSubCH</w:t>
      </w:r>
      <w:proofErr w:type="spellEnd"/>
      <w:r w:rsidRPr="005A14B4">
        <w:rPr>
          <w:lang w:val="en-US"/>
        </w:rPr>
        <w:t>,</w:t>
      </w:r>
    </w:p>
    <w:p w14:paraId="424E4F08" w14:textId="77777777" w:rsidR="005A14B4" w:rsidRPr="005A14B4" w:rsidRDefault="00457A9A" w:rsidP="005A14B4">
      <w:pPr>
        <w:pStyle w:val="B1"/>
        <w:numPr>
          <w:ilvl w:val="4"/>
          <w:numId w:val="13"/>
        </w:numPr>
        <w:spacing w:after="0"/>
        <w:rPr>
          <w:lang w:val="en-US"/>
        </w:rPr>
      </w:pPr>
      <m:oMath>
        <m:sSubSup>
          <m:sSubSupPr>
            <m:ctrlPr>
              <w:rPr>
                <w:rFonts w:ascii="Cambria Math" w:hAnsi="Cambria Math"/>
                <w:i/>
                <w:color w:val="FF0000"/>
              </w:rPr>
            </m:ctrlPr>
          </m:sSubSupPr>
          <m:e>
            <m:r>
              <w:rPr>
                <w:rFonts w:ascii="Cambria Math" w:hAnsi="Cambria Math"/>
                <w:color w:val="FF0000"/>
              </w:rPr>
              <m:t>N</m:t>
            </m:r>
          </m:e>
          <m:sub>
            <m:r>
              <m:rPr>
                <m:nor/>
              </m:rPr>
              <w:rPr>
                <w:color w:val="FF0000"/>
                <w:lang w:val="en-US"/>
              </w:rPr>
              <m:t xml:space="preserve">type </m:t>
            </m:r>
            <m:ctrlPr>
              <w:rPr>
                <w:rFonts w:ascii="Cambria Math" w:hAnsi="Cambria Math"/>
                <w:color w:val="FF0000"/>
              </w:rPr>
            </m:ctrlPr>
          </m:sub>
          <m:sup>
            <m:r>
              <m:rPr>
                <m:nor/>
              </m:rPr>
              <w:rPr>
                <w:color w:val="FF0000"/>
                <w:lang w:val="en-US"/>
              </w:rPr>
              <m:t>PSFCH</m:t>
            </m:r>
            <m:ctrlPr>
              <w:rPr>
                <w:rFonts w:ascii="Cambria Math" w:hAnsi="Cambria Math"/>
                <w:color w:val="FF0000"/>
              </w:rPr>
            </m:ctrlPr>
          </m:sup>
        </m:sSubSup>
        <m:r>
          <w:rPr>
            <w:rFonts w:ascii="Cambria Math" w:hAnsi="Cambria Math"/>
            <w:color w:val="FF0000"/>
            <w:lang w:val="en-US"/>
          </w:rPr>
          <m:t>=1</m:t>
        </m:r>
      </m:oMath>
      <w:r w:rsidR="005A14B4" w:rsidRPr="005A14B4">
        <w:rPr>
          <w:lang w:val="en-US"/>
        </w:rPr>
        <w:t xml:space="preserve"> </w:t>
      </w:r>
    </w:p>
    <w:p w14:paraId="513AC42A" w14:textId="77777777" w:rsidR="005A14B4" w:rsidRPr="005A14B4" w:rsidRDefault="005A14B4" w:rsidP="005A14B4">
      <w:pPr>
        <w:pStyle w:val="B1"/>
        <w:numPr>
          <w:ilvl w:val="4"/>
          <w:numId w:val="13"/>
        </w:numPr>
        <w:spacing w:after="0"/>
        <w:rPr>
          <w:lang w:val="en-US"/>
        </w:rPr>
      </w:pPr>
      <m:oMath>
        <m:r>
          <m:rPr>
            <m:sty m:val="p"/>
          </m:rPr>
          <w:rPr>
            <w:rFonts w:ascii="Cambria Math" w:hAnsi="Cambria Math"/>
            <w:color w:val="FF0000"/>
            <w:highlight w:val="cyan"/>
          </w:rPr>
          <m:t>X=</m:t>
        </m:r>
        <m:sSubSup>
          <m:sSubSupPr>
            <m:ctrlPr>
              <w:rPr>
                <w:rFonts w:ascii="Cambria Math" w:hAnsi="Cambria Math"/>
                <w:bCs/>
                <w:i/>
                <w:color w:val="FF0000"/>
                <w:highlight w:val="cyan"/>
              </w:rPr>
            </m:ctrlPr>
          </m:sSubSupPr>
          <m:e>
            <m:r>
              <m:rPr>
                <m:sty m:val="p"/>
              </m:rPr>
              <w:rPr>
                <w:rFonts w:ascii="Cambria Math" w:hAnsi="Cambria Math"/>
                <w:color w:val="FF0000"/>
                <w:highlight w:val="cyan"/>
                <w:lang w:val="en-US"/>
              </w:rPr>
              <m:t>M</m:t>
            </m:r>
            <m:ctrlPr>
              <w:rPr>
                <w:rFonts w:ascii="Cambria Math" w:hAnsi="Cambria Math"/>
                <w:bCs/>
                <w:color w:val="FF0000"/>
                <w:highlight w:val="cyan"/>
              </w:rPr>
            </m:ctrlPr>
          </m:e>
          <m:sub>
            <m:r>
              <m:rPr>
                <m:sty m:val="p"/>
              </m:rPr>
              <w:rPr>
                <w:rFonts w:ascii="Cambria Math" w:hAnsi="Cambria Math"/>
                <w:color w:val="FF0000"/>
                <w:highlight w:val="cyan"/>
                <w:lang w:val="en-US"/>
              </w:rPr>
              <m:t>subch,slot</m:t>
            </m:r>
            <m:ctrlPr>
              <w:rPr>
                <w:rFonts w:ascii="Cambria Math" w:hAnsi="Cambria Math"/>
                <w:bCs/>
                <w:color w:val="FF0000"/>
                <w:highlight w:val="cyan"/>
              </w:rPr>
            </m:ctrlPr>
          </m:sub>
          <m:sup>
            <m:r>
              <w:rPr>
                <w:rFonts w:ascii="Cambria Math" w:hAnsi="Cambria Math"/>
                <w:color w:val="FF0000"/>
                <w:highlight w:val="cyan"/>
              </w:rPr>
              <m:t>PSFCH</m:t>
            </m:r>
            <m:r>
              <w:rPr>
                <w:rFonts w:ascii="Cambria Math" w:hAnsi="Cambria Math"/>
                <w:color w:val="FF0000"/>
                <w:highlight w:val="cyan"/>
                <w:lang w:val="en-US"/>
              </w:rPr>
              <m:t>,</m:t>
            </m:r>
            <m:r>
              <w:rPr>
                <w:rFonts w:ascii="Cambria Math" w:hAnsi="Cambria Math"/>
                <w:color w:val="FF0000"/>
                <w:highlight w:val="cyan"/>
              </w:rPr>
              <m:t>subset</m:t>
            </m:r>
          </m:sup>
        </m:sSubSup>
        <m:r>
          <w:rPr>
            <w:rFonts w:ascii="Cambria Math" w:hAnsi="Cambria Math"/>
            <w:color w:val="FF0000"/>
            <w:highlight w:val="cyan"/>
            <w:lang w:val="en-US"/>
          </w:rPr>
          <m:t>(</m:t>
        </m:r>
        <m:r>
          <w:rPr>
            <w:rFonts w:ascii="Cambria Math" w:hAnsi="Cambria Math"/>
            <w:color w:val="FF0000"/>
            <w:highlight w:val="cyan"/>
          </w:rPr>
          <m:t>i</m:t>
        </m:r>
        <m:r>
          <w:rPr>
            <w:rFonts w:ascii="Cambria Math" w:hAnsi="Cambria Math"/>
            <w:color w:val="FF0000"/>
            <w:highlight w:val="cyan"/>
            <w:lang w:val="en-US"/>
          </w:rPr>
          <m:t>)</m:t>
        </m:r>
      </m:oMath>
    </w:p>
    <w:p w14:paraId="56846C6D" w14:textId="77777777" w:rsidR="005A14B4" w:rsidRPr="005A14B4" w:rsidRDefault="005A14B4" w:rsidP="005A14B4">
      <w:pPr>
        <w:pStyle w:val="B1"/>
        <w:numPr>
          <w:ilvl w:val="4"/>
          <w:numId w:val="13"/>
        </w:numPr>
        <w:spacing w:after="0"/>
        <w:rPr>
          <w:lang w:val="en-US"/>
        </w:rPr>
      </w:pPr>
      <w:r w:rsidRPr="005A14B4">
        <w:rPr>
          <w:lang w:val="en-US"/>
        </w:rPr>
        <w:t xml:space="preserve">and the </w:t>
      </w:r>
      <m:oMath>
        <m:sSubSup>
          <m:sSubSupPr>
            <m:ctrlPr>
              <w:rPr>
                <w:rFonts w:ascii="Cambria Math" w:hAnsi="Cambria Math"/>
                <w:bCs/>
                <w:i/>
                <w:color w:val="FF0000"/>
              </w:rPr>
            </m:ctrlPr>
          </m:sSubSupPr>
          <m:e>
            <m:r>
              <m:rPr>
                <m:sty m:val="p"/>
              </m:rPr>
              <w:rPr>
                <w:rFonts w:ascii="Cambria Math" w:hAnsi="Cambria Math"/>
                <w:color w:val="FF0000"/>
                <w:lang w:val="en-US"/>
              </w:rPr>
              <m:t>M</m:t>
            </m:r>
            <m:ctrlPr>
              <w:rPr>
                <w:rFonts w:ascii="Cambria Math" w:hAnsi="Cambria Math"/>
                <w:bCs/>
                <w:color w:val="FF0000"/>
              </w:rPr>
            </m:ctrlPr>
          </m:e>
          <m:sub>
            <m:r>
              <m:rPr>
                <m:sty m:val="p"/>
              </m:rPr>
              <w:rPr>
                <w:rFonts w:ascii="Cambria Math" w:hAnsi="Cambria Math"/>
                <w:color w:val="FF0000"/>
                <w:lang w:val="en-US"/>
              </w:rPr>
              <m:t>subch,slot</m:t>
            </m:r>
            <m:ctrlPr>
              <w:rPr>
                <w:rFonts w:ascii="Cambria Math" w:hAnsi="Cambria Math"/>
                <w:bCs/>
                <w:color w:val="FF0000"/>
              </w:rPr>
            </m:ctrlPr>
          </m:sub>
          <m:sup>
            <m:r>
              <w:rPr>
                <w:rFonts w:ascii="Cambria Math" w:hAnsi="Cambria Math"/>
                <w:color w:val="FF0000"/>
              </w:rPr>
              <m:t>PSFCH</m:t>
            </m:r>
            <m:r>
              <w:rPr>
                <w:rFonts w:ascii="Cambria Math" w:hAnsi="Cambria Math"/>
                <w:color w:val="FF0000"/>
                <w:lang w:val="en-US"/>
              </w:rPr>
              <m:t>,</m:t>
            </m:r>
            <m:r>
              <w:rPr>
                <w:rFonts w:ascii="Cambria Math" w:hAnsi="Cambria Math"/>
                <w:color w:val="FF0000"/>
              </w:rPr>
              <m:t>subset</m:t>
            </m:r>
          </m:sup>
        </m:sSubSup>
        <m:r>
          <w:rPr>
            <w:rFonts w:ascii="Cambria Math" w:hAnsi="Cambria Math"/>
            <w:color w:val="FF0000"/>
            <w:highlight w:val="cyan"/>
            <w:lang w:val="en-US"/>
          </w:rPr>
          <m:t>(</m:t>
        </m:r>
        <m:r>
          <w:rPr>
            <w:rFonts w:ascii="Cambria Math" w:hAnsi="Cambria Math"/>
            <w:color w:val="FF0000"/>
            <w:highlight w:val="cyan"/>
          </w:rPr>
          <m:t>i</m:t>
        </m:r>
        <m:r>
          <w:rPr>
            <w:rFonts w:ascii="Cambria Math" w:hAnsi="Cambria Math"/>
            <w:color w:val="FF0000"/>
            <w:highlight w:val="cyan"/>
            <w:lang w:val="en-US"/>
          </w:rPr>
          <m:t>)</m:t>
        </m:r>
      </m:oMath>
      <w:r w:rsidRPr="005A14B4">
        <w:rPr>
          <w:lang w:val="en-US"/>
        </w:rPr>
        <w:t xml:space="preserve"> </w:t>
      </w:r>
      <w:r w:rsidRPr="005A14B4">
        <w:rPr>
          <w:bCs/>
          <w:lang w:val="en-US"/>
        </w:rPr>
        <w:t>dedicated PRB subset(s)</w:t>
      </w:r>
      <w:r w:rsidRPr="005A14B4">
        <w:rPr>
          <w:lang w:val="en-US"/>
        </w:rPr>
        <w:t xml:space="preserve"> are associated with the lowest sub-channel index of lowest RB set of the corresponding PSSCH </w:t>
      </w:r>
    </w:p>
    <w:p w14:paraId="31408464" w14:textId="77777777" w:rsidR="005A14B4" w:rsidRPr="005A14B4" w:rsidRDefault="005A14B4" w:rsidP="005A14B4">
      <w:pPr>
        <w:pStyle w:val="B1"/>
        <w:numPr>
          <w:ilvl w:val="3"/>
          <w:numId w:val="13"/>
        </w:numPr>
        <w:spacing w:after="0"/>
        <w:rPr>
          <w:lang w:val="en-US"/>
        </w:rPr>
      </w:pPr>
      <w:r w:rsidRPr="005A14B4">
        <w:rPr>
          <w:lang w:val="en-US"/>
        </w:rPr>
        <w:t xml:space="preserve">if </w:t>
      </w:r>
      <w:proofErr w:type="spellStart"/>
      <w:r w:rsidRPr="005A14B4">
        <w:rPr>
          <w:i/>
          <w:lang w:val="en-US"/>
        </w:rPr>
        <w:t>sl</w:t>
      </w:r>
      <w:proofErr w:type="spellEnd"/>
      <w:r w:rsidRPr="005A14B4">
        <w:rPr>
          <w:i/>
          <w:lang w:val="en-US"/>
        </w:rPr>
        <w:t>-PSFCH-</w:t>
      </w:r>
      <w:proofErr w:type="spellStart"/>
      <w:r w:rsidRPr="005A14B4">
        <w:rPr>
          <w:i/>
          <w:lang w:val="en-US"/>
        </w:rPr>
        <w:t>CandidateResourceType</w:t>
      </w:r>
      <w:proofErr w:type="spellEnd"/>
      <w:r w:rsidRPr="005A14B4">
        <w:rPr>
          <w:i/>
          <w:lang w:val="en-US"/>
        </w:rPr>
        <w:t xml:space="preserve"> </w:t>
      </w:r>
      <w:r w:rsidRPr="005A14B4">
        <w:rPr>
          <w:lang w:val="en-US"/>
        </w:rPr>
        <w:t xml:space="preserve">is configured as </w:t>
      </w:r>
      <w:proofErr w:type="spellStart"/>
      <w:r w:rsidRPr="005A14B4">
        <w:rPr>
          <w:i/>
          <w:lang w:val="en-US"/>
        </w:rPr>
        <w:t>allocSubCH</w:t>
      </w:r>
      <w:proofErr w:type="spellEnd"/>
      <w:r w:rsidRPr="005A14B4">
        <w:rPr>
          <w:lang w:val="en-US"/>
        </w:rPr>
        <w:t>,</w:t>
      </w:r>
    </w:p>
    <w:p w14:paraId="1323AE4C" w14:textId="77777777" w:rsidR="005A14B4" w:rsidRPr="005A14B4" w:rsidRDefault="00457A9A" w:rsidP="005A14B4">
      <w:pPr>
        <w:pStyle w:val="B1"/>
        <w:numPr>
          <w:ilvl w:val="4"/>
          <w:numId w:val="13"/>
        </w:numPr>
        <w:spacing w:after="0"/>
        <w:rPr>
          <w:lang w:val="en-US"/>
        </w:rPr>
      </w:pPr>
      <m:oMath>
        <m:sSubSup>
          <m:sSubSupPr>
            <m:ctrlPr>
              <w:rPr>
                <w:rFonts w:ascii="Cambria Math" w:hAnsi="Cambria Math"/>
                <w:i/>
                <w:color w:val="FF0000"/>
              </w:rPr>
            </m:ctrlPr>
          </m:sSubSupPr>
          <m:e>
            <m:r>
              <w:rPr>
                <w:rFonts w:ascii="Cambria Math" w:hAnsi="Cambria Math"/>
                <w:color w:val="FF0000"/>
              </w:rPr>
              <m:t>N</m:t>
            </m:r>
          </m:e>
          <m:sub>
            <m:r>
              <m:rPr>
                <m:nor/>
              </m:rPr>
              <w:rPr>
                <w:color w:val="FF0000"/>
                <w:lang w:val="en-US"/>
              </w:rPr>
              <m:t xml:space="preserve">type </m:t>
            </m:r>
            <m:ctrlPr>
              <w:rPr>
                <w:rFonts w:ascii="Cambria Math" w:hAnsi="Cambria Math"/>
                <w:color w:val="FF0000"/>
              </w:rPr>
            </m:ctrlPr>
          </m:sub>
          <m:sup>
            <m:r>
              <m:rPr>
                <m:nor/>
              </m:rPr>
              <w:rPr>
                <w:color w:val="FF0000"/>
                <w:lang w:val="en-US"/>
              </w:rPr>
              <m:t>PSFCH</m:t>
            </m:r>
            <m:ctrlPr>
              <w:rPr>
                <w:rFonts w:ascii="Cambria Math" w:hAnsi="Cambria Math"/>
                <w:color w:val="FF0000"/>
              </w:rPr>
            </m:ctrlPr>
          </m:sup>
        </m:sSubSup>
        <m:r>
          <w:rPr>
            <w:rFonts w:ascii="Cambria Math" w:hAnsi="Cambria Math"/>
            <w:color w:val="FF0000"/>
            <w:lang w:val="en-US"/>
          </w:rPr>
          <m:t>=</m:t>
        </m:r>
        <m:sSubSup>
          <m:sSubSupPr>
            <m:ctrlPr>
              <w:rPr>
                <w:rFonts w:ascii="Cambria Math" w:hAnsi="Cambria Math"/>
                <w:i/>
                <w:color w:val="FF0000"/>
              </w:rPr>
            </m:ctrlPr>
          </m:sSubSupPr>
          <m:e>
            <m:r>
              <w:rPr>
                <w:rFonts w:ascii="Cambria Math" w:hAnsi="Cambria Math"/>
                <w:color w:val="FF0000"/>
              </w:rPr>
              <m:t>N</m:t>
            </m:r>
          </m:e>
          <m:sub>
            <m:r>
              <m:rPr>
                <m:nor/>
              </m:rPr>
              <w:rPr>
                <w:color w:val="FF0000"/>
                <w:lang w:val="en-US"/>
              </w:rPr>
              <m:t xml:space="preserve">subch </m:t>
            </m:r>
            <m:ctrlPr>
              <w:rPr>
                <w:rFonts w:ascii="Cambria Math" w:hAnsi="Cambria Math"/>
                <w:color w:val="FF0000"/>
              </w:rPr>
            </m:ctrlPr>
          </m:sub>
          <m:sup>
            <m:r>
              <m:rPr>
                <m:nor/>
              </m:rPr>
              <w:rPr>
                <w:color w:val="FF0000"/>
                <w:lang w:val="en-US"/>
              </w:rPr>
              <m:t>PSSCH</m:t>
            </m:r>
            <m:ctrlPr>
              <w:rPr>
                <w:rFonts w:ascii="Cambria Math" w:hAnsi="Cambria Math"/>
                <w:color w:val="FF0000"/>
              </w:rPr>
            </m:ctrlPr>
          </m:sup>
        </m:sSubSup>
      </m:oMath>
      <w:r w:rsidR="005A14B4" w:rsidRPr="005A14B4">
        <w:rPr>
          <w:lang w:val="en-US"/>
        </w:rPr>
        <w:t xml:space="preserve"> </w:t>
      </w:r>
    </w:p>
    <w:p w14:paraId="5AE25567" w14:textId="77777777" w:rsidR="005A14B4" w:rsidRPr="005A14B4" w:rsidRDefault="005A14B4" w:rsidP="005A14B4">
      <w:pPr>
        <w:pStyle w:val="B1"/>
        <w:numPr>
          <w:ilvl w:val="4"/>
          <w:numId w:val="13"/>
        </w:numPr>
        <w:spacing w:after="0"/>
        <w:rPr>
          <w:lang w:val="en-US"/>
        </w:rPr>
      </w:pPr>
      <w:r w:rsidRPr="005A14B4">
        <w:rPr>
          <w:lang w:val="en-US"/>
        </w:rPr>
        <w:t>X is the total number of all dedicated PRB subset(s)</w:t>
      </w:r>
      <w:r w:rsidRPr="005A14B4">
        <w:rPr>
          <w:lang w:val="x-none"/>
        </w:rPr>
        <w:t xml:space="preserve"> corresponding all allocated sub-channels on all allocated RB sets</w:t>
      </w:r>
      <w:r w:rsidRPr="005A14B4">
        <w:rPr>
          <w:lang w:val="en-US"/>
        </w:rPr>
        <w:t xml:space="preserve"> of the corresponding PSSCH</w:t>
      </w:r>
    </w:p>
    <w:p w14:paraId="37F3284F" w14:textId="77777777" w:rsidR="005A14B4" w:rsidRPr="005A14B4" w:rsidRDefault="005A14B4" w:rsidP="005A14B4">
      <w:pPr>
        <w:pStyle w:val="B1"/>
        <w:numPr>
          <w:ilvl w:val="4"/>
          <w:numId w:val="13"/>
        </w:numPr>
        <w:spacing w:after="0"/>
        <w:rPr>
          <w:lang w:val="en-US"/>
        </w:rPr>
      </w:pPr>
      <w:r w:rsidRPr="005A14B4">
        <w:rPr>
          <w:lang w:val="en-US"/>
        </w:rPr>
        <w:t>and the X</w:t>
      </w:r>
      <w:r w:rsidRPr="005A14B4">
        <w:rPr>
          <w:bCs/>
          <w:lang w:val="en-US"/>
        </w:rPr>
        <w:t xml:space="preserve"> dedicated PRB subset(s) </w:t>
      </w:r>
      <w:r w:rsidRPr="005A14B4">
        <w:rPr>
          <w:lang w:val="en-US"/>
        </w:rPr>
        <w:t xml:space="preserve">are associated with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lang w:val="en-US"/>
              </w:rPr>
              <m:t xml:space="preserve">subch </m:t>
            </m:r>
            <m:ctrlPr>
              <w:rPr>
                <w:rFonts w:ascii="Cambria Math" w:hAnsi="Cambria Math"/>
                <w:color w:val="FF0000"/>
              </w:rPr>
            </m:ctrlPr>
          </m:sub>
          <m:sup>
            <m:r>
              <m:rPr>
                <m:nor/>
              </m:rPr>
              <w:rPr>
                <w:color w:val="FF0000"/>
                <w:lang w:val="en-US"/>
              </w:rPr>
              <m:t>PSSCH</m:t>
            </m:r>
            <m:ctrlPr>
              <w:rPr>
                <w:rFonts w:ascii="Cambria Math" w:hAnsi="Cambria Math"/>
                <w:color w:val="FF0000"/>
              </w:rPr>
            </m:ctrlPr>
          </m:sup>
        </m:sSubSup>
      </m:oMath>
      <w:r w:rsidRPr="005A14B4">
        <w:rPr>
          <w:lang w:val="en-US"/>
        </w:rPr>
        <w:t xml:space="preserve"> sub-channels of the corresponding PSSCH, where </w:t>
      </w:r>
      <m:oMath>
        <m:sSubSup>
          <m:sSubSupPr>
            <m:ctrlPr>
              <w:rPr>
                <w:rFonts w:ascii="Cambria Math" w:hAnsi="Cambria Math"/>
                <w:i/>
                <w:color w:val="FF0000"/>
              </w:rPr>
            </m:ctrlPr>
          </m:sSubSupPr>
          <m:e>
            <m:r>
              <w:rPr>
                <w:rFonts w:ascii="Cambria Math" w:hAnsi="Cambria Math"/>
                <w:color w:val="FF0000"/>
              </w:rPr>
              <m:t>N</m:t>
            </m:r>
          </m:e>
          <m:sub>
            <m:r>
              <m:rPr>
                <m:nor/>
              </m:rPr>
              <w:rPr>
                <w:color w:val="FF0000"/>
                <w:lang w:val="en-US"/>
              </w:rPr>
              <m:t xml:space="preserve">subch </m:t>
            </m:r>
            <m:ctrlPr>
              <w:rPr>
                <w:rFonts w:ascii="Cambria Math" w:hAnsi="Cambria Math"/>
                <w:color w:val="FF0000"/>
              </w:rPr>
            </m:ctrlPr>
          </m:sub>
          <m:sup>
            <m:r>
              <m:rPr>
                <m:nor/>
              </m:rPr>
              <w:rPr>
                <w:color w:val="FF0000"/>
                <w:lang w:val="en-US"/>
              </w:rPr>
              <m:t>PSSCH</m:t>
            </m:r>
            <m:ctrlPr>
              <w:rPr>
                <w:rFonts w:ascii="Cambria Math" w:hAnsi="Cambria Math"/>
                <w:color w:val="FF0000"/>
              </w:rPr>
            </m:ctrlPr>
          </m:sup>
        </m:sSubSup>
      </m:oMath>
      <w:r w:rsidRPr="005A14B4">
        <w:rPr>
          <w:lang w:val="x-none"/>
        </w:rPr>
        <w:t xml:space="preserve"> is the total number of all allocated sub-channels on all allocated RB sets</w:t>
      </w:r>
      <w:r w:rsidRPr="005A14B4">
        <w:rPr>
          <w:lang w:val="en-US"/>
        </w:rPr>
        <w:t xml:space="preserve"> of the corresponding PSSCH</w:t>
      </w:r>
    </w:p>
    <w:p w14:paraId="065E3B04" w14:textId="77777777" w:rsidR="005A14B4" w:rsidRPr="005A14B4" w:rsidRDefault="005A14B4" w:rsidP="005A14B4">
      <w:pPr>
        <w:pStyle w:val="B1"/>
        <w:numPr>
          <w:ilvl w:val="2"/>
          <w:numId w:val="13"/>
        </w:numPr>
        <w:spacing w:after="0"/>
        <w:rPr>
          <w:lang w:val="en-US"/>
        </w:rPr>
      </w:pPr>
      <w:r w:rsidRPr="005A14B4">
        <w:rPr>
          <w:lang w:val="en-US"/>
        </w:rPr>
        <w:t xml:space="preserve">The PSFCH resources are indexed according to </w:t>
      </w:r>
      <w:r w:rsidRPr="005A14B4">
        <w:rPr>
          <w:bCs/>
          <w:lang w:val="en-US" w:eastAsia="zh-CN"/>
        </w:rPr>
        <w:t xml:space="preserve">dedicated PRB subset(s) </w:t>
      </w:r>
      <w:r w:rsidRPr="005A14B4">
        <w:rPr>
          <w:lang w:val="en-US"/>
        </w:rPr>
        <w:t xml:space="preserve">first, </w:t>
      </w:r>
      <w:r w:rsidRPr="005A14B4">
        <w:rPr>
          <w:bCs/>
          <w:lang w:val="en-US" w:eastAsia="zh-CN"/>
        </w:rPr>
        <w:t xml:space="preserve">RB set second, </w:t>
      </w:r>
      <w:r w:rsidRPr="005A14B4">
        <w:rPr>
          <w:lang w:val="en-US"/>
        </w:rPr>
        <w:t>cyclic shift pair index third rule.</w:t>
      </w:r>
    </w:p>
    <w:p w14:paraId="680AB389" w14:textId="77777777" w:rsidR="005A14B4" w:rsidRPr="005A14B4" w:rsidRDefault="005A14B4" w:rsidP="005A14B4">
      <w:pPr>
        <w:pStyle w:val="B1"/>
        <w:numPr>
          <w:ilvl w:val="3"/>
          <w:numId w:val="13"/>
        </w:numPr>
        <w:spacing w:after="0"/>
        <w:rPr>
          <w:lang w:val="en-US"/>
        </w:rPr>
      </w:pPr>
      <w:r w:rsidRPr="005A14B4">
        <w:rPr>
          <w:lang w:val="en-US"/>
        </w:rPr>
        <w:t>The PSFCH resources are within the RB set(s) of PSCCH/PSSCH tran</w:t>
      </w:r>
      <w:r w:rsidRPr="005A14B4">
        <w:rPr>
          <w:lang w:val="en-US" w:eastAsia="zh-CN"/>
        </w:rPr>
        <w:t>s</w:t>
      </w:r>
      <w:r w:rsidRPr="005A14B4">
        <w:rPr>
          <w:lang w:val="en-US"/>
        </w:rPr>
        <w:t>mission</w:t>
      </w:r>
    </w:p>
    <w:p w14:paraId="7D96799D" w14:textId="77777777" w:rsidR="005A14B4" w:rsidRPr="005A14B4" w:rsidRDefault="005A14B4" w:rsidP="005A14B4">
      <w:pPr>
        <w:pStyle w:val="B1"/>
        <w:numPr>
          <w:ilvl w:val="2"/>
          <w:numId w:val="13"/>
        </w:numPr>
        <w:spacing w:after="0"/>
        <w:rPr>
          <w:lang w:val="en-US"/>
        </w:rPr>
      </w:pPr>
      <w:r w:rsidRPr="005A14B4">
        <w:rPr>
          <w:lang w:val="en-US"/>
        </w:rPr>
        <w:t xml:space="preserve">UE determines an index of a PSFCH resource for a PSFCH transmission with HARQ-ACK information in response to a PSSCH reception as </w:t>
      </w:r>
      <m:oMath>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P</m:t>
                </m:r>
              </m:e>
              <m:sub>
                <m:r>
                  <m:rPr>
                    <m:nor/>
                  </m:rPr>
                  <w:rPr>
                    <w:color w:val="FF0000"/>
                    <w:lang w:val="en-US"/>
                  </w:rPr>
                  <m:t>ID</m:t>
                </m:r>
                <m:ctrlPr>
                  <w:rPr>
                    <w:rFonts w:ascii="Cambria Math" w:hAnsi="Cambria Math"/>
                    <w:color w:val="FF0000"/>
                  </w:rPr>
                </m:ctrlP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rPr>
            </m:ctrlPr>
          </m:sSubSupPr>
          <m:e>
            <m:r>
              <w:rPr>
                <w:rFonts w:ascii="Cambria Math" w:hAnsi="Cambria Math"/>
                <w:color w:val="FF0000"/>
              </w:rPr>
              <m:t>R</m:t>
            </m:r>
          </m:e>
          <m:sub>
            <m:r>
              <m:rPr>
                <m:nor/>
              </m:rPr>
              <w:rPr>
                <w:color w:val="FF0000"/>
                <w:lang w:val="en-US"/>
              </w:rPr>
              <m:t xml:space="preserve">PRB_subset, </m:t>
            </m:r>
            <m:r>
              <m:rPr>
                <m:sty m:val="p"/>
              </m:rPr>
              <w:rPr>
                <w:rFonts w:ascii="Cambria Math" w:hAnsi="Cambria Math"/>
                <w:color w:val="FF0000"/>
                <w:lang w:val="en-US"/>
              </w:rPr>
              <m:t>CS</m:t>
            </m:r>
            <m:ctrlPr>
              <w:rPr>
                <w:rFonts w:ascii="Cambria Math" w:hAnsi="Cambria Math"/>
                <w:color w:val="FF0000"/>
              </w:rPr>
            </m:ctrlPr>
          </m:sub>
          <m:sup>
            <m:r>
              <m:rPr>
                <m:nor/>
              </m:rPr>
              <w:rPr>
                <w:color w:val="FF0000"/>
                <w:lang w:val="en-US"/>
              </w:rPr>
              <m:t>PSFCH</m:t>
            </m:r>
            <m:ctrlPr>
              <w:rPr>
                <w:rFonts w:ascii="Cambria Math" w:hAnsi="Cambria Math"/>
                <w:color w:val="FF0000"/>
              </w:rPr>
            </m:ctrlPr>
          </m:sup>
        </m:sSubSup>
      </m:oMath>
      <w:r w:rsidRPr="005A14B4">
        <w:t xml:space="preserve">, where </w:t>
      </w:r>
      <m:oMath>
        <m:sSub>
          <m:sSubPr>
            <m:ctrlPr>
              <w:rPr>
                <w:rFonts w:ascii="Cambria Math" w:hAnsi="Cambria Math"/>
                <w:i/>
                <w:color w:val="FF0000"/>
              </w:rPr>
            </m:ctrlPr>
          </m:sSubPr>
          <m:e>
            <m:r>
              <w:rPr>
                <w:rFonts w:ascii="Cambria Math" w:hAnsi="Cambria Math"/>
                <w:color w:val="FF0000"/>
              </w:rPr>
              <m:t>P</m:t>
            </m:r>
          </m:e>
          <m:sub>
            <m:r>
              <m:rPr>
                <m:nor/>
              </m:rPr>
              <w:rPr>
                <w:color w:val="FF0000"/>
                <w:lang w:val="en-US"/>
              </w:rPr>
              <m:t>ID</m:t>
            </m:r>
            <m:ctrlPr>
              <w:rPr>
                <w:rFonts w:ascii="Cambria Math" w:hAnsi="Cambria Math"/>
                <w:color w:val="FF0000"/>
              </w:rPr>
            </m:ctrlPr>
          </m:sub>
        </m:sSub>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5A14B4">
        <w:rPr>
          <w:lang w:val="en-US" w:eastAsia="zh-CN"/>
        </w:rPr>
        <w:t xml:space="preserve"> are same as legacy</w:t>
      </w:r>
    </w:p>
    <w:p w14:paraId="10C47CFD" w14:textId="77777777" w:rsidR="005A14B4" w:rsidRPr="005A14B4" w:rsidRDefault="005A14B4" w:rsidP="005A14B4">
      <w:pPr>
        <w:numPr>
          <w:ilvl w:val="0"/>
          <w:numId w:val="13"/>
        </w:numPr>
        <w:spacing w:after="0"/>
        <w:rPr>
          <w:bCs/>
          <w:lang w:eastAsia="zh-CN"/>
        </w:rPr>
      </w:pPr>
      <w:r w:rsidRPr="005A14B4">
        <w:rPr>
          <w:bCs/>
          <w:lang w:eastAsia="zh-CN"/>
        </w:rPr>
        <w:t xml:space="preserve">UE expects the number of available dedicated PRBs based on (pre-)configured bitmap </w:t>
      </w:r>
      <w:proofErr w:type="spellStart"/>
      <w:r w:rsidRPr="005A14B4">
        <w:rPr>
          <w:i/>
          <w:iCs/>
        </w:rPr>
        <w:t>sl</w:t>
      </w:r>
      <w:proofErr w:type="spellEnd"/>
      <w:r w:rsidRPr="005A14B4">
        <w:rPr>
          <w:i/>
          <w:iCs/>
        </w:rPr>
        <w:t>-PSFCH-RB-Set</w:t>
      </w:r>
      <w:r w:rsidRPr="005A14B4">
        <w:rPr>
          <w:bCs/>
          <w:lang w:eastAsia="zh-CN"/>
        </w:rPr>
        <w:t xml:space="preserve"> within one interlace within one RB set is an integer multiple of K3</w:t>
      </w:r>
    </w:p>
    <w:p w14:paraId="5CFBC09D" w14:textId="77777777" w:rsidR="005A14B4" w:rsidRPr="005A14B4" w:rsidRDefault="005A14B4" w:rsidP="005A14B4">
      <w:pPr>
        <w:spacing w:after="0"/>
        <w:rPr>
          <w:lang w:eastAsia="x-none"/>
        </w:rPr>
      </w:pPr>
    </w:p>
    <w:p w14:paraId="4119248C" w14:textId="77777777" w:rsidR="005A14B4" w:rsidRPr="005A14B4" w:rsidRDefault="005A14B4" w:rsidP="005A14B4">
      <w:pPr>
        <w:spacing w:after="0"/>
        <w:rPr>
          <w:color w:val="FF0000"/>
          <w:lang w:eastAsia="zh-CN"/>
        </w:rPr>
      </w:pPr>
      <w:r w:rsidRPr="005A14B4">
        <w:rPr>
          <w:highlight w:val="green"/>
          <w:lang w:eastAsia="zh-CN"/>
        </w:rPr>
        <w:t>Agreement</w:t>
      </w:r>
    </w:p>
    <w:p w14:paraId="7C9BDCB5" w14:textId="77777777" w:rsidR="005A14B4" w:rsidRPr="005A14B4" w:rsidRDefault="005A14B4" w:rsidP="005A14B4">
      <w:pPr>
        <w:tabs>
          <w:tab w:val="left" w:pos="0"/>
        </w:tabs>
        <w:spacing w:after="0"/>
        <w:rPr>
          <w:rFonts w:eastAsia="Microsoft YaHei"/>
          <w:bCs/>
          <w:lang w:eastAsia="zh-CN"/>
        </w:rPr>
      </w:pPr>
      <w:r w:rsidRPr="005A14B4">
        <w:rPr>
          <w:rFonts w:eastAsia="Microsoft YaHei"/>
          <w:bCs/>
          <w:lang w:eastAsia="zh-CN"/>
        </w:rPr>
        <w:t>Regarding “</w:t>
      </w:r>
      <w:r w:rsidRPr="005A14B4">
        <w:rPr>
          <w:rFonts w:eastAsia="Microsoft YaHei"/>
          <w:bCs/>
          <w:i/>
          <w:lang w:eastAsia="zh-CN"/>
        </w:rPr>
        <w:t>UE may transmit S-SSB repetition in more than one RB set</w:t>
      </w:r>
      <w:r w:rsidRPr="005A14B4">
        <w:rPr>
          <w:rFonts w:eastAsia="Microsoft YaHei"/>
          <w:bCs/>
          <w:lang w:eastAsia="zh-CN"/>
        </w:rPr>
        <w:t>”:</w:t>
      </w:r>
    </w:p>
    <w:p w14:paraId="026F0165" w14:textId="77777777" w:rsidR="005A14B4" w:rsidRPr="005A14B4" w:rsidRDefault="005A14B4" w:rsidP="005A14B4">
      <w:pPr>
        <w:numPr>
          <w:ilvl w:val="0"/>
          <w:numId w:val="13"/>
        </w:numPr>
        <w:spacing w:after="0"/>
        <w:rPr>
          <w:rFonts w:eastAsia="Microsoft YaHei"/>
          <w:bCs/>
          <w:lang w:eastAsia="zh-CN"/>
        </w:rPr>
      </w:pPr>
      <w:r w:rsidRPr="005A14B4">
        <w:rPr>
          <w:rFonts w:eastAsia="Microsoft YaHei"/>
          <w:bCs/>
          <w:lang w:eastAsia="zh-CN"/>
        </w:rPr>
        <w:t>At least the power for S-SSB transmission on anchor RB set does not change due to the number of used RB sets</w:t>
      </w:r>
    </w:p>
    <w:p w14:paraId="77953A0F" w14:textId="77777777" w:rsidR="005A14B4" w:rsidRPr="005A14B4" w:rsidRDefault="005A14B4" w:rsidP="005A14B4">
      <w:pPr>
        <w:numPr>
          <w:ilvl w:val="1"/>
          <w:numId w:val="13"/>
        </w:numPr>
        <w:spacing w:after="0"/>
        <w:rPr>
          <w:rFonts w:eastAsia="Microsoft YaHei"/>
          <w:bCs/>
          <w:lang w:eastAsia="zh-CN"/>
        </w:rPr>
      </w:pPr>
      <w:r w:rsidRPr="005A14B4">
        <w:rPr>
          <w:rFonts w:eastAsia="Microsoft YaHei"/>
          <w:bCs/>
          <w:lang w:eastAsia="zh-CN"/>
        </w:rPr>
        <w:t xml:space="preserve">On anchor RB set, there is a (pre-)configured offset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offset_anchor</m:t>
            </m:r>
          </m:sub>
        </m:sSub>
      </m:oMath>
      <w:r w:rsidRPr="005A14B4">
        <w:rPr>
          <w:rFonts w:eastAsia="Microsoft YaHei"/>
          <w:bCs/>
          <w:lang w:eastAsia="zh-CN"/>
        </w:rPr>
        <w:t xml:space="preserve"> to limit the maximum power as below (changes to legacy NR SL is marked in red)</w:t>
      </w:r>
    </w:p>
    <w:p w14:paraId="32E13E66" w14:textId="77777777" w:rsidR="005A14B4" w:rsidRPr="005A14B4" w:rsidRDefault="00457A9A" w:rsidP="005A14B4">
      <w:pPr>
        <w:numPr>
          <w:ilvl w:val="2"/>
          <w:numId w:val="13"/>
        </w:numPr>
        <w:spacing w:after="0"/>
        <w:rPr>
          <w:rFonts w:eastAsia="Microsoft YaHei"/>
          <w:bCs/>
          <w:lang w:eastAsia="zh-CN"/>
        </w:rPr>
      </w:pPr>
      <m:oMath>
        <m:sSub>
          <m:sSubPr>
            <m:ctrlPr>
              <w:rPr>
                <w:rFonts w:ascii="Cambria Math" w:hAnsi="Cambria Math"/>
              </w:rPr>
            </m:ctrlPr>
          </m:sSubPr>
          <m:e>
            <m:r>
              <w:rPr>
                <w:rFonts w:ascii="Cambria Math" w:hAnsi="Cambria Math"/>
              </w:rPr>
              <m:t>P</m:t>
            </m:r>
          </m:e>
          <m:sub>
            <m:r>
              <m:rPr>
                <m:nor/>
              </m:rPr>
              <m:t>S-SSB_anchor</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offset_anchor</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rsidR="005A14B4" w:rsidRPr="005A14B4">
        <w:t xml:space="preserve"> [dBm], where i is slot index as in legacy</w:t>
      </w:r>
    </w:p>
    <w:p w14:paraId="06239DA9" w14:textId="77777777" w:rsidR="005A14B4" w:rsidRPr="005A14B4" w:rsidRDefault="005A14B4" w:rsidP="005A14B4">
      <w:pPr>
        <w:numPr>
          <w:ilvl w:val="2"/>
          <w:numId w:val="13"/>
        </w:numPr>
        <w:spacing w:after="0"/>
        <w:rPr>
          <w:rFonts w:eastAsia="Microsoft YaHei"/>
          <w:bCs/>
          <w:lang w:eastAsia="zh-CN"/>
        </w:rPr>
      </w:pPr>
      <w:r w:rsidRPr="005A14B4">
        <w:rPr>
          <w:rFonts w:eastAsia="Microsoft YaHei"/>
          <w:bCs/>
          <w:lang w:eastAsia="zh-CN"/>
        </w:rPr>
        <w:t xml:space="preserve">value range of </w:t>
      </w:r>
      <m:oMath>
        <m:sSub>
          <m:sSubPr>
            <m:ctrlPr>
              <w:rPr>
                <w:rFonts w:ascii="Cambria Math" w:eastAsia="Microsoft YaHei" w:hAnsi="Cambria Math"/>
                <w:bCs/>
                <w:color w:val="7030A0"/>
                <w:lang w:eastAsia="zh-CN"/>
              </w:rPr>
            </m:ctrlPr>
          </m:sSubPr>
          <m:e>
            <m:r>
              <m:rPr>
                <m:sty m:val="p"/>
              </m:rPr>
              <w:rPr>
                <w:rFonts w:ascii="Cambria Math" w:eastAsia="Microsoft YaHei" w:hAnsi="Cambria Math"/>
                <w:color w:val="7030A0"/>
                <w:lang w:eastAsia="zh-CN"/>
              </w:rPr>
              <m:t>P</m:t>
            </m:r>
          </m:e>
          <m:sub>
            <m:r>
              <m:rPr>
                <m:sty m:val="p"/>
              </m:rPr>
              <w:rPr>
                <w:rFonts w:ascii="Cambria Math" w:eastAsia="Microsoft YaHei" w:hAnsi="Cambria Math"/>
                <w:color w:val="7030A0"/>
                <w:lang w:eastAsia="zh-CN"/>
              </w:rPr>
              <m:t>offset_anchor</m:t>
            </m:r>
          </m:sub>
        </m:sSub>
      </m:oMath>
      <w:r w:rsidRPr="005A14B4">
        <w:rPr>
          <w:rFonts w:eastAsia="Microsoft YaHei"/>
          <w:bCs/>
          <w:lang w:eastAsia="zh-CN"/>
        </w:rPr>
        <w:t xml:space="preserve"> is: {10lg(N), [10lg(N)+2, 10lg(N)+4, …],</w:t>
      </w:r>
      <m:oMath>
        <m:r>
          <w:rPr>
            <w:rFonts w:ascii="Cambria Math" w:eastAsia="Microsoft YaHei" w:hAnsi="Cambria Math"/>
            <w:color w:val="FF0000"/>
            <w:lang w:eastAsia="zh-CN"/>
          </w:rPr>
          <m:t>10</m:t>
        </m:r>
        <m:r>
          <m:rPr>
            <m:sty m:val="p"/>
          </m:rPr>
          <w:rPr>
            <w:rFonts w:ascii="Cambria Math" w:eastAsia="Microsoft YaHei" w:hAnsi="Cambria Math"/>
            <w:color w:val="FF0000"/>
            <w:lang w:eastAsia="zh-CN"/>
          </w:rPr>
          <m:t>lg⁡</m:t>
        </m:r>
        <m:r>
          <w:rPr>
            <w:rFonts w:ascii="Cambria Math" w:eastAsia="Microsoft YaHei" w:hAnsi="Cambria Math"/>
            <w:color w:val="FF0000"/>
            <w:lang w:eastAsia="zh-CN"/>
          </w:rPr>
          <m:t>(W)</m:t>
        </m:r>
      </m:oMath>
      <w:r w:rsidRPr="005A14B4">
        <w:rPr>
          <w:rFonts w:eastAsia="Microsoft YaHei"/>
          <w:lang w:eastAsia="zh-CN"/>
        </w:rPr>
        <w:t>}</w:t>
      </w:r>
    </w:p>
    <w:p w14:paraId="1F63FE44" w14:textId="77777777" w:rsidR="005A14B4" w:rsidRPr="005A14B4" w:rsidRDefault="005A14B4" w:rsidP="005A14B4">
      <w:pPr>
        <w:numPr>
          <w:ilvl w:val="1"/>
          <w:numId w:val="13"/>
        </w:numPr>
        <w:spacing w:after="0"/>
        <w:rPr>
          <w:rFonts w:eastAsia="Microsoft YaHei"/>
          <w:bCs/>
          <w:lang w:eastAsia="zh-CN"/>
        </w:rPr>
      </w:pPr>
      <w:r w:rsidRPr="005A14B4">
        <w:rPr>
          <w:rFonts w:eastAsia="Microsoft YaHei"/>
          <w:bCs/>
          <w:lang w:eastAsia="zh-CN"/>
        </w:rPr>
        <w:t>On non-anchor RB set</w:t>
      </w:r>
    </w:p>
    <w:p w14:paraId="5A1E2E13" w14:textId="77777777" w:rsidR="005A14B4" w:rsidRPr="005A14B4" w:rsidRDefault="005A14B4" w:rsidP="005A14B4">
      <w:pPr>
        <w:numPr>
          <w:ilvl w:val="2"/>
          <w:numId w:val="13"/>
        </w:numPr>
        <w:spacing w:after="0"/>
        <w:rPr>
          <w:rFonts w:eastAsia="Microsoft YaHei"/>
          <w:bCs/>
          <w:lang w:eastAsia="zh-CN"/>
        </w:rPr>
      </w:pPr>
      <w:r w:rsidRPr="005A14B4">
        <w:rPr>
          <w:rFonts w:eastAsia="Microsoft YaHei"/>
          <w:bCs/>
          <w:lang w:eastAsia="zh-CN"/>
        </w:rPr>
        <w:t xml:space="preserve">UE first allocates power to S-SSB repetitions on anchor RB set, assume the power of each S-SSB repetition is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S-SSB_anchor</m:t>
            </m:r>
          </m:sub>
        </m:sSub>
      </m:oMath>
    </w:p>
    <w:p w14:paraId="52DA71A8" w14:textId="77777777" w:rsidR="005A14B4" w:rsidRPr="005A14B4" w:rsidRDefault="005A14B4" w:rsidP="005A14B4">
      <w:pPr>
        <w:numPr>
          <w:ilvl w:val="2"/>
          <w:numId w:val="13"/>
        </w:numPr>
        <w:spacing w:after="0"/>
        <w:rPr>
          <w:rFonts w:eastAsia="Microsoft YaHei"/>
          <w:bCs/>
          <w:lang w:eastAsia="zh-CN"/>
        </w:rPr>
      </w:pPr>
      <w:r w:rsidRPr="005A14B4">
        <w:rPr>
          <w:rFonts w:eastAsia="Microsoft YaHei"/>
          <w:bCs/>
          <w:lang w:eastAsia="zh-CN"/>
        </w:rPr>
        <w:t xml:space="preserve">Then, UE allocates remaining power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left</m:t>
            </m:r>
          </m:sub>
        </m:sSub>
      </m:oMath>
      <w:r w:rsidRPr="005A14B4">
        <w:rPr>
          <w:rFonts w:eastAsia="Microsoft YaHei"/>
          <w:bCs/>
          <w:lang w:eastAsia="zh-CN"/>
        </w:rPr>
        <w:t xml:space="preserve"> equally to other S-SSB repetitions on all other used RB sets, where </w:t>
      </w:r>
      <m:oMath>
        <m:sSub>
          <m:sSubPr>
            <m:ctrlPr>
              <w:rPr>
                <w:rFonts w:ascii="Cambria Math" w:eastAsia="Microsoft YaHei" w:hAnsi="Cambria Math"/>
                <w:bCs/>
                <w:color w:val="FF0000"/>
                <w:lang w:eastAsia="zh-CN"/>
              </w:rPr>
            </m:ctrlPr>
          </m:sSubPr>
          <m:e>
            <m:r>
              <m:rPr>
                <m:sty m:val="p"/>
              </m:rPr>
              <w:rPr>
                <w:rFonts w:ascii="Cambria Math" w:eastAsia="Microsoft YaHei" w:hAnsi="Cambria Math"/>
                <w:color w:val="FF0000"/>
                <w:lang w:eastAsia="zh-CN"/>
              </w:rPr>
              <m:t>P</m:t>
            </m:r>
          </m:e>
          <m:sub>
            <m:r>
              <m:rPr>
                <m:sty m:val="p"/>
              </m:rPr>
              <w:rPr>
                <w:rFonts w:ascii="Cambria Math" w:eastAsia="Microsoft YaHei" w:hAnsi="Cambria Math"/>
                <w:color w:val="FF0000"/>
                <w:lang w:eastAsia="zh-CN"/>
              </w:rPr>
              <m:t>left</m:t>
            </m:r>
          </m:sub>
        </m:sSub>
        <m:r>
          <w:rPr>
            <w:rFonts w:ascii="Cambria Math" w:eastAsia="Microsoft YaHei" w:hAnsi="Cambria Math"/>
            <w:color w:val="FF0000"/>
            <w:lang w:eastAsia="zh-CN"/>
          </w:rPr>
          <m:t>=</m:t>
        </m:r>
        <m:sSub>
          <m:sSubPr>
            <m:ctrlPr>
              <w:rPr>
                <w:rFonts w:ascii="Cambria Math" w:eastAsia="Microsoft YaHei" w:hAnsi="Cambria Math"/>
                <w:bCs/>
                <w:i/>
                <w:color w:val="FF0000"/>
                <w:lang w:eastAsia="zh-CN"/>
              </w:rPr>
            </m:ctrlPr>
          </m:sSubPr>
          <m:e>
            <m:r>
              <w:rPr>
                <w:rFonts w:ascii="Cambria Math" w:eastAsia="Microsoft YaHei" w:hAnsi="Cambria Math"/>
                <w:color w:val="FF0000"/>
                <w:lang w:eastAsia="zh-CN"/>
              </w:rPr>
              <m:t>P</m:t>
            </m:r>
          </m:e>
          <m:sub>
            <m:r>
              <w:rPr>
                <w:rFonts w:ascii="Cambria Math" w:eastAsia="Microsoft YaHei" w:hAnsi="Cambria Math"/>
                <w:color w:val="FF0000"/>
                <w:lang w:eastAsia="zh-CN"/>
              </w:rPr>
              <m:t>CMAX</m:t>
            </m:r>
          </m:sub>
        </m:sSub>
        <m:r>
          <w:rPr>
            <w:rFonts w:ascii="Cambria Math" w:eastAsia="Microsoft YaHei" w:hAnsi="Cambria Math"/>
            <w:color w:val="FF0000"/>
            <w:lang w:eastAsia="zh-CN"/>
          </w:rPr>
          <m:t>-</m:t>
        </m:r>
        <m:sSub>
          <m:sSubPr>
            <m:ctrlPr>
              <w:rPr>
                <w:rFonts w:ascii="Cambria Math" w:eastAsia="Microsoft YaHei" w:hAnsi="Cambria Math"/>
                <w:bCs/>
                <w:color w:val="FF0000"/>
                <w:lang w:eastAsia="zh-CN"/>
              </w:rPr>
            </m:ctrlPr>
          </m:sSubPr>
          <m:e>
            <m:r>
              <m:rPr>
                <m:sty m:val="p"/>
              </m:rPr>
              <w:rPr>
                <w:rFonts w:ascii="Cambria Math" w:eastAsia="Microsoft YaHei" w:hAnsi="Cambria Math"/>
                <w:color w:val="FF0000"/>
                <w:lang w:eastAsia="zh-CN"/>
              </w:rPr>
              <m:t>N*P</m:t>
            </m:r>
          </m:e>
          <m:sub>
            <m:r>
              <m:rPr>
                <m:sty m:val="p"/>
              </m:rPr>
              <w:rPr>
                <w:rFonts w:ascii="Cambria Math" w:eastAsia="Microsoft YaHei" w:hAnsi="Cambria Math"/>
                <w:color w:val="FF0000"/>
                <w:lang w:eastAsia="zh-CN"/>
              </w:rPr>
              <m:t>S-</m:t>
            </m:r>
            <m:sSub>
              <m:sSubPr>
                <m:ctrlPr>
                  <w:rPr>
                    <w:rFonts w:ascii="Cambria Math" w:eastAsia="Microsoft YaHei" w:hAnsi="Cambria Math"/>
                    <w:color w:val="FF0000"/>
                    <w:lang w:eastAsia="zh-CN"/>
                  </w:rPr>
                </m:ctrlPr>
              </m:sSubPr>
              <m:e>
                <m:r>
                  <m:rPr>
                    <m:sty m:val="p"/>
                  </m:rPr>
                  <w:rPr>
                    <w:rFonts w:ascii="Cambria Math" w:eastAsia="Microsoft YaHei" w:hAnsi="Cambria Math"/>
                    <w:color w:val="FF0000"/>
                    <w:lang w:eastAsia="zh-CN"/>
                  </w:rPr>
                  <m:t>SSB</m:t>
                </m:r>
              </m:e>
              <m:sub>
                <m:r>
                  <m:rPr>
                    <m:sty m:val="p"/>
                  </m:rPr>
                  <w:rPr>
                    <w:rFonts w:ascii="Cambria Math" w:eastAsia="Microsoft YaHei" w:hAnsi="Cambria Math"/>
                    <w:color w:val="FF0000"/>
                    <w:lang w:eastAsia="zh-CN"/>
                  </w:rPr>
                  <m:t>anchor</m:t>
                </m:r>
              </m:sub>
            </m:sSub>
          </m:sub>
        </m:sSub>
      </m:oMath>
      <w:r w:rsidRPr="005A14B4">
        <w:rPr>
          <w:rFonts w:eastAsia="Microsoft YaHei"/>
          <w:lang w:eastAsia="zh-CN"/>
        </w:rPr>
        <w:t xml:space="preserve">, where </w:t>
      </w:r>
      <m:oMath>
        <m:sSub>
          <m:sSubPr>
            <m:ctrlPr>
              <w:rPr>
                <w:rFonts w:ascii="Cambria Math" w:eastAsia="Microsoft YaHei" w:hAnsi="Cambria Math"/>
                <w:bCs/>
                <w:i/>
                <w:color w:val="FF0000"/>
                <w:lang w:eastAsia="zh-CN"/>
              </w:rPr>
            </m:ctrlPr>
          </m:sSubPr>
          <m:e>
            <m:r>
              <w:rPr>
                <w:rFonts w:ascii="Cambria Math" w:eastAsia="Microsoft YaHei" w:hAnsi="Cambria Math"/>
                <w:color w:val="FF0000"/>
                <w:lang w:eastAsia="zh-CN"/>
              </w:rPr>
              <m:t>P</m:t>
            </m:r>
          </m:e>
          <m:sub>
            <m:r>
              <w:rPr>
                <w:rFonts w:ascii="Cambria Math" w:eastAsia="Microsoft YaHei" w:hAnsi="Cambria Math"/>
                <w:color w:val="FF0000"/>
                <w:lang w:eastAsia="zh-CN"/>
              </w:rPr>
              <m:t>CMAX</m:t>
            </m:r>
          </m:sub>
        </m:sSub>
      </m:oMath>
      <w:r w:rsidRPr="005A14B4">
        <w:rPr>
          <w:rFonts w:eastAsia="Microsoft YaHei"/>
          <w:bCs/>
          <w:lang w:eastAsia="zh-CN"/>
        </w:rPr>
        <w:t xml:space="preserve"> and </w:t>
      </w:r>
      <m:oMath>
        <m:sSub>
          <m:sSubPr>
            <m:ctrlPr>
              <w:rPr>
                <w:rFonts w:ascii="Cambria Math" w:hAnsi="Cambria Math"/>
                <w:color w:val="FF0000"/>
              </w:rPr>
            </m:ctrlPr>
          </m:sSubPr>
          <m:e>
            <m:r>
              <w:rPr>
                <w:rFonts w:ascii="Cambria Math" w:hAnsi="Cambria Math"/>
                <w:color w:val="FF0000"/>
              </w:rPr>
              <m:t>P</m:t>
            </m:r>
          </m:e>
          <m:sub>
            <m:r>
              <m:rPr>
                <m:nor/>
              </m:rPr>
              <w:rPr>
                <w:color w:val="FF0000"/>
              </w:rPr>
              <m:t>S-SSB_anchor</m:t>
            </m:r>
          </m:sub>
        </m:sSub>
      </m:oMath>
      <w:r w:rsidRPr="005A14B4">
        <w:rPr>
          <w:rFonts w:eastAsia="Microsoft YaHei"/>
          <w:lang w:eastAsia="zh-CN"/>
        </w:rPr>
        <w:t xml:space="preserve"> are converted to linear unit (</w:t>
      </w:r>
      <w:proofErr w:type="spellStart"/>
      <w:r w:rsidRPr="005A14B4">
        <w:rPr>
          <w:rFonts w:eastAsia="Microsoft YaHei"/>
          <w:lang w:eastAsia="zh-CN"/>
        </w:rPr>
        <w:t>i.e</w:t>
      </w:r>
      <w:proofErr w:type="spellEnd"/>
      <w:r w:rsidRPr="005A14B4">
        <w:rPr>
          <w:rFonts w:eastAsia="Microsoft YaHei"/>
          <w:lang w:eastAsia="zh-CN"/>
        </w:rPr>
        <w:t>, Watt) in this formula</w:t>
      </w:r>
    </w:p>
    <w:p w14:paraId="2147234F" w14:textId="77777777" w:rsidR="005A14B4" w:rsidRPr="005A14B4" w:rsidRDefault="005A14B4" w:rsidP="005A14B4">
      <w:pPr>
        <w:numPr>
          <w:ilvl w:val="2"/>
          <w:numId w:val="13"/>
        </w:numPr>
        <w:spacing w:after="0"/>
        <w:rPr>
          <w:rFonts w:eastAsia="Microsoft YaHei"/>
          <w:bCs/>
          <w:lang w:eastAsia="zh-CN"/>
        </w:rPr>
      </w:pPr>
      <w:r w:rsidRPr="005A14B4">
        <w:rPr>
          <w:rFonts w:eastAsia="Microsoft YaHei"/>
          <w:bCs/>
          <w:lang w:eastAsia="zh-CN"/>
        </w:rPr>
        <w:t xml:space="preserve">Note: for both anchor RB set and non-anchor RB set transmission, the same DL </w:t>
      </w:r>
      <w:proofErr w:type="spellStart"/>
      <w:r w:rsidRPr="005A14B4">
        <w:rPr>
          <w:rFonts w:eastAsia="Microsoft YaHei"/>
          <w:bCs/>
          <w:lang w:eastAsia="zh-CN"/>
        </w:rPr>
        <w:t>pathloss</w:t>
      </w:r>
      <w:proofErr w:type="spellEnd"/>
      <w:r w:rsidRPr="005A14B4">
        <w:rPr>
          <w:rFonts w:eastAsia="Microsoft YaHei"/>
          <w:bCs/>
          <w:lang w:eastAsia="zh-CN"/>
        </w:rPr>
        <w:t xml:space="preserve"> is taken into account</w:t>
      </w:r>
    </w:p>
    <w:p w14:paraId="4122490B" w14:textId="77777777" w:rsidR="005A14B4" w:rsidRPr="005A14B4" w:rsidRDefault="005A14B4" w:rsidP="005A14B4">
      <w:pPr>
        <w:numPr>
          <w:ilvl w:val="0"/>
          <w:numId w:val="13"/>
        </w:numPr>
        <w:spacing w:after="0"/>
        <w:rPr>
          <w:rFonts w:eastAsia="Microsoft YaHei"/>
          <w:bCs/>
          <w:lang w:eastAsia="zh-CN"/>
        </w:rPr>
      </w:pPr>
      <w:r w:rsidRPr="005A14B4">
        <w:rPr>
          <w:rFonts w:eastAsia="Microsoft YaHei"/>
          <w:bCs/>
          <w:lang w:eastAsia="zh-CN"/>
        </w:rPr>
        <w:t>M is the total number of RB sets within this SL-BWP, N is the number of S-SSB repetitions within the anchor RB set, W is the maximum total number of S-SSB repetitions on RB sets within the SL-BWP</w:t>
      </w:r>
    </w:p>
    <w:p w14:paraId="5B58FF70" w14:textId="77777777" w:rsidR="005A14B4" w:rsidRPr="005A14B4" w:rsidRDefault="005A14B4" w:rsidP="005A14B4">
      <w:pPr>
        <w:numPr>
          <w:ilvl w:val="0"/>
          <w:numId w:val="13"/>
        </w:numPr>
        <w:spacing w:after="0"/>
        <w:rPr>
          <w:rFonts w:eastAsia="Microsoft YaHei"/>
          <w:bCs/>
          <w:lang w:eastAsia="zh-CN"/>
        </w:rPr>
      </w:pPr>
      <w:r w:rsidRPr="005A14B4">
        <w:rPr>
          <w:rFonts w:eastAsia="Microsoft YaHei"/>
          <w:bCs/>
          <w:lang w:eastAsia="zh-CN"/>
        </w:rPr>
        <w:t>Note: the above power for S-SSB transmission refers to power of one S-SSB repetition</w:t>
      </w:r>
    </w:p>
    <w:p w14:paraId="004C60BB" w14:textId="77777777" w:rsidR="005A14B4" w:rsidRPr="005A14B4" w:rsidRDefault="005A14B4" w:rsidP="005A14B4">
      <w:pPr>
        <w:numPr>
          <w:ilvl w:val="0"/>
          <w:numId w:val="13"/>
        </w:numPr>
        <w:spacing w:after="0"/>
        <w:rPr>
          <w:lang w:eastAsia="zh-CN"/>
        </w:rPr>
      </w:pPr>
      <w:r w:rsidRPr="005A14B4">
        <w:rPr>
          <w:lang w:eastAsia="zh-CN"/>
        </w:rPr>
        <w:t>UE at least attempts to transmit on anchor RB set</w:t>
      </w:r>
    </w:p>
    <w:p w14:paraId="0D278EC6" w14:textId="77777777" w:rsidR="005A14B4" w:rsidRPr="005A14B4" w:rsidRDefault="005A14B4" w:rsidP="005A14B4">
      <w:pPr>
        <w:numPr>
          <w:ilvl w:val="1"/>
          <w:numId w:val="13"/>
        </w:numPr>
        <w:spacing w:after="0"/>
        <w:rPr>
          <w:rFonts w:eastAsia="Microsoft YaHei"/>
          <w:bCs/>
          <w:lang w:eastAsia="zh-CN"/>
        </w:rPr>
      </w:pPr>
      <w:r w:rsidRPr="005A14B4">
        <w:rPr>
          <w:rFonts w:eastAsia="Microsoft YaHei"/>
          <w:lang w:eastAsia="zh-CN"/>
        </w:rPr>
        <w:lastRenderedPageBreak/>
        <w:t xml:space="preserve">Note: anchor RB set refers to the RB set where S-SSB indicated by </w:t>
      </w:r>
      <w:r w:rsidRPr="005A14B4">
        <w:rPr>
          <w:rFonts w:eastAsia="Microsoft YaHei"/>
          <w:i/>
          <w:lang w:eastAsia="zh-CN"/>
        </w:rPr>
        <w:t xml:space="preserve">sl-AbsoluteFrequencySSB-r16 </w:t>
      </w:r>
      <w:r w:rsidRPr="005A14B4">
        <w:rPr>
          <w:rFonts w:eastAsia="Microsoft YaHei"/>
          <w:lang w:eastAsia="zh-CN"/>
        </w:rPr>
        <w:t>locates</w:t>
      </w:r>
    </w:p>
    <w:p w14:paraId="419CF52F" w14:textId="77777777" w:rsidR="005A14B4" w:rsidRPr="005A14B4" w:rsidRDefault="005A14B4" w:rsidP="005A14B4">
      <w:pPr>
        <w:numPr>
          <w:ilvl w:val="0"/>
          <w:numId w:val="13"/>
        </w:numPr>
        <w:spacing w:after="0"/>
        <w:rPr>
          <w:rFonts w:eastAsia="Microsoft YaHei"/>
          <w:bCs/>
          <w:lang w:eastAsia="zh-CN"/>
        </w:rPr>
      </w:pPr>
      <w:r w:rsidRPr="005A14B4">
        <w:rPr>
          <w:rFonts w:eastAsia="Microsoft YaHei"/>
          <w:lang w:eastAsia="zh-CN"/>
        </w:rPr>
        <w:t xml:space="preserve">For above Alts, </w:t>
      </w:r>
      <m:oMath>
        <m:sSub>
          <m:sSubPr>
            <m:ctrlPr>
              <w:rPr>
                <w:rFonts w:ascii="Cambria Math" w:hAnsi="Cambria Math"/>
              </w:rPr>
            </m:ctrlPr>
          </m:sSubPr>
          <m:e>
            <m:r>
              <w:rPr>
                <w:rFonts w:ascii="Cambria Math" w:hAnsi="Cambria Math"/>
              </w:rPr>
              <m:t>P</m:t>
            </m:r>
          </m:e>
          <m:sub>
            <m:r>
              <m:rPr>
                <m:nor/>
              </m:rPr>
              <m:t>CMAX</m:t>
            </m:r>
          </m:sub>
        </m:sSub>
      </m:oMath>
      <w:r w:rsidRPr="005A14B4">
        <w:rPr>
          <w:rFonts w:eastAsia="Microsoft YaHei"/>
          <w:lang w:eastAsia="zh-CN"/>
        </w:rPr>
        <w:t xml:space="preserve"> is </w:t>
      </w:r>
      <w:r w:rsidRPr="005A14B4">
        <w:t>determined according to TS 38.101-1 for transmission of all S-SSB repetitions on all used RB sets</w:t>
      </w:r>
    </w:p>
    <w:p w14:paraId="3D76D738" w14:textId="77777777" w:rsidR="005A14B4" w:rsidRPr="005A14B4" w:rsidRDefault="005A14B4" w:rsidP="005A14B4">
      <w:pPr>
        <w:spacing w:after="0"/>
        <w:rPr>
          <w:lang w:eastAsia="x-none"/>
        </w:rPr>
      </w:pPr>
    </w:p>
    <w:p w14:paraId="132B5105" w14:textId="77777777" w:rsidR="005A14B4" w:rsidRPr="005A14B4" w:rsidRDefault="005A14B4" w:rsidP="005A14B4">
      <w:pPr>
        <w:spacing w:after="0"/>
        <w:rPr>
          <w:lang w:eastAsia="zh-CN"/>
        </w:rPr>
      </w:pPr>
      <w:r w:rsidRPr="005A14B4">
        <w:rPr>
          <w:highlight w:val="green"/>
          <w:lang w:eastAsia="zh-CN"/>
        </w:rPr>
        <w:t>Agreement</w:t>
      </w:r>
    </w:p>
    <w:p w14:paraId="7FCFDFD7" w14:textId="77777777" w:rsidR="005A14B4" w:rsidRPr="005A14B4" w:rsidRDefault="005A14B4" w:rsidP="005A14B4">
      <w:pPr>
        <w:spacing w:after="0"/>
        <w:rPr>
          <w:rFonts w:eastAsia="Microsoft YaHei"/>
          <w:lang w:eastAsia="zh-CN"/>
        </w:rPr>
      </w:pPr>
      <w:r w:rsidRPr="005A14B4">
        <w:rPr>
          <w:rFonts w:eastAsia="Microsoft YaHei"/>
          <w:lang w:eastAsia="zh-CN"/>
        </w:rPr>
        <w:t>Regarding “</w:t>
      </w:r>
      <w:r w:rsidRPr="005A14B4">
        <w:rPr>
          <w:rFonts w:eastAsia="Microsoft YaHei"/>
          <w:i/>
          <w:lang w:eastAsia="zh-CN"/>
        </w:rPr>
        <w:t xml:space="preserve">For contiguous RB-based PSCCH/PSSCH transmission in SL-U, regarding sub-channel(s) which include intra-cell </w:t>
      </w:r>
      <w:proofErr w:type="spellStart"/>
      <w:r w:rsidRPr="005A14B4">
        <w:rPr>
          <w:rFonts w:eastAsia="Microsoft YaHei"/>
          <w:i/>
          <w:lang w:eastAsia="zh-CN"/>
        </w:rPr>
        <w:t>guardband</w:t>
      </w:r>
      <w:proofErr w:type="spellEnd"/>
      <w:r w:rsidRPr="005A14B4">
        <w:rPr>
          <w:rFonts w:eastAsia="Microsoft YaHei"/>
          <w:i/>
          <w:lang w:eastAsia="zh-CN"/>
        </w:rPr>
        <w:t xml:space="preserve"> PRBs, support only option 3</w:t>
      </w:r>
      <w:r w:rsidRPr="005A14B4">
        <w:rPr>
          <w:rFonts w:eastAsia="Microsoft YaHei"/>
          <w:lang w:eastAsia="zh-CN"/>
        </w:rPr>
        <w:t>” and “</w:t>
      </w:r>
      <w:r w:rsidRPr="005A14B4">
        <w:rPr>
          <w:rFonts w:eastAsia="Microsoft YaHei"/>
          <w:i/>
          <w:lang w:eastAsia="zh-CN"/>
        </w:rPr>
        <w:t>Option 3: Such sub-channel(s) cannot be used for PSCCH transmission, and can be used for PSSCH transmission</w:t>
      </w:r>
      <w:r w:rsidRPr="005A14B4">
        <w:rPr>
          <w:rFonts w:eastAsia="Microsoft YaHei"/>
          <w:lang w:eastAsia="zh-CN"/>
        </w:rPr>
        <w:t>”:</w:t>
      </w:r>
    </w:p>
    <w:p w14:paraId="64CB2FB1" w14:textId="77777777" w:rsidR="005A14B4" w:rsidRPr="005A14B4" w:rsidRDefault="005A14B4" w:rsidP="005A14B4">
      <w:pPr>
        <w:pStyle w:val="ListParagraph"/>
        <w:numPr>
          <w:ilvl w:val="0"/>
          <w:numId w:val="32"/>
        </w:numPr>
        <w:spacing w:after="0"/>
        <w:ind w:leftChars="0"/>
        <w:rPr>
          <w:rFonts w:eastAsia="Microsoft YaHei"/>
        </w:rPr>
      </w:pPr>
      <w:r w:rsidRPr="005A14B4">
        <w:rPr>
          <w:rFonts w:eastAsia="Microsoft YaHei"/>
        </w:rPr>
        <w:t>Candidate resource</w:t>
      </w:r>
      <w:r w:rsidRPr="005A14B4">
        <w:rPr>
          <w:rFonts w:eastAsia="Microsoft YaHei"/>
          <w:lang w:eastAsia="zh-CN"/>
        </w:rPr>
        <w:t>,</w:t>
      </w:r>
      <w:r w:rsidRPr="005A14B4">
        <w:rPr>
          <w:rFonts w:eastAsia="Microsoft YaHei"/>
        </w:rPr>
        <w:t xml:space="preserve"> whose lowest sub-channel includes intra-cell </w:t>
      </w:r>
      <w:proofErr w:type="spellStart"/>
      <w:r w:rsidRPr="005A14B4">
        <w:rPr>
          <w:rFonts w:eastAsia="Microsoft YaHei"/>
        </w:rPr>
        <w:t>guardband</w:t>
      </w:r>
      <w:proofErr w:type="spellEnd"/>
      <w:r w:rsidRPr="005A14B4">
        <w:rPr>
          <w:rFonts w:eastAsia="Microsoft YaHei"/>
        </w:rPr>
        <w:t xml:space="preserve"> PRBs, </w:t>
      </w:r>
      <w:r w:rsidRPr="005A14B4">
        <w:rPr>
          <w:rFonts w:eastAsia="Microsoft YaHei"/>
          <w:u w:val="single"/>
        </w:rPr>
        <w:t>is excluded</w:t>
      </w:r>
    </w:p>
    <w:p w14:paraId="61F18B6A" w14:textId="77777777" w:rsidR="005A14B4" w:rsidRPr="005A14B4" w:rsidRDefault="005A14B4" w:rsidP="005A14B4">
      <w:pPr>
        <w:pStyle w:val="ListParagraph"/>
        <w:numPr>
          <w:ilvl w:val="1"/>
          <w:numId w:val="32"/>
        </w:numPr>
        <w:spacing w:after="0"/>
        <w:ind w:leftChars="0"/>
        <w:rPr>
          <w:rFonts w:eastAsia="Microsoft YaHei"/>
        </w:rPr>
      </w:pPr>
      <w:r w:rsidRPr="005A14B4">
        <w:rPr>
          <w:rFonts w:eastAsia="Microsoft YaHei"/>
        </w:rPr>
        <w:t xml:space="preserve">Such exclusion is performed in PHY </w:t>
      </w:r>
      <w:r w:rsidRPr="005A14B4">
        <w:rPr>
          <w:rFonts w:eastAsia="Microsoft YaHei"/>
          <w:lang w:eastAsia="zh-CN"/>
        </w:rPr>
        <w:t>layer, and s</w:t>
      </w:r>
      <w:r w:rsidRPr="005A14B4">
        <w:rPr>
          <w:rFonts w:eastAsia="Microsoft YaHei"/>
        </w:rPr>
        <w:t>uch candidate resource is excluded in Step 1</w:t>
      </w:r>
    </w:p>
    <w:p w14:paraId="0A7E53DA" w14:textId="77777777" w:rsidR="005A14B4" w:rsidRPr="005A14B4" w:rsidRDefault="005A14B4" w:rsidP="005A14B4">
      <w:pPr>
        <w:spacing w:after="0"/>
        <w:rPr>
          <w:lang w:eastAsia="x-none"/>
        </w:rPr>
      </w:pPr>
    </w:p>
    <w:p w14:paraId="2B638CB7" w14:textId="77777777" w:rsidR="005A14B4" w:rsidRPr="005A14B4" w:rsidRDefault="005A14B4" w:rsidP="005A14B4">
      <w:pPr>
        <w:spacing w:after="0"/>
        <w:rPr>
          <w:lang w:eastAsia="zh-CN"/>
        </w:rPr>
      </w:pPr>
      <w:r w:rsidRPr="005A14B4">
        <w:rPr>
          <w:highlight w:val="green"/>
          <w:lang w:eastAsia="zh-CN"/>
        </w:rPr>
        <w:t>Agreement</w:t>
      </w:r>
    </w:p>
    <w:p w14:paraId="251A1D00" w14:textId="77777777" w:rsidR="005A14B4" w:rsidRPr="005A14B4" w:rsidRDefault="005A14B4" w:rsidP="005A14B4">
      <w:pPr>
        <w:tabs>
          <w:tab w:val="left" w:pos="0"/>
        </w:tabs>
        <w:spacing w:after="0"/>
        <w:rPr>
          <w:lang w:eastAsia="zh-CN"/>
        </w:rPr>
      </w:pPr>
      <w:r w:rsidRPr="005A14B4">
        <w:rPr>
          <w:lang w:eastAsia="zh-CN"/>
        </w:rPr>
        <w:t>For contiguous RB-based PSSCH transmission:</w:t>
      </w:r>
    </w:p>
    <w:p w14:paraId="75D75EA4" w14:textId="77777777" w:rsidR="005A14B4" w:rsidRPr="005A14B4" w:rsidRDefault="005A14B4" w:rsidP="005A14B4">
      <w:pPr>
        <w:numPr>
          <w:ilvl w:val="0"/>
          <w:numId w:val="13"/>
        </w:numPr>
        <w:spacing w:after="0"/>
        <w:rPr>
          <w:lang w:eastAsia="zh-CN"/>
        </w:rPr>
      </w:pPr>
      <w:r w:rsidRPr="005A14B4">
        <w:rPr>
          <w:lang w:eastAsia="zh-CN"/>
        </w:rPr>
        <w:t xml:space="preserve">MAC layer indicates only </w:t>
      </w:r>
      <m:oMath>
        <m:sSub>
          <m:sSubPr>
            <m:ctrlPr>
              <w:rPr>
                <w:rFonts w:ascii="Cambria Math" w:eastAsia="Calibri" w:hAnsi="Cambria Math"/>
                <w:i/>
                <w:color w:val="FF0000"/>
              </w:rPr>
            </m:ctrlPr>
          </m:sSubPr>
          <m:e>
            <m:r>
              <w:rPr>
                <w:rFonts w:ascii="Cambria Math" w:eastAsia="Calibri" w:hAnsi="Cambria Math"/>
                <w:color w:val="FF0000"/>
              </w:rPr>
              <m:t>L</m:t>
            </m:r>
          </m:e>
          <m:sub>
            <m:r>
              <m:rPr>
                <m:nor/>
              </m:rPr>
              <w:rPr>
                <w:rFonts w:eastAsia="Calibri"/>
                <w:color w:val="FF0000"/>
              </w:rPr>
              <m:t>subCH</m:t>
            </m:r>
            <m:ctrlPr>
              <w:rPr>
                <w:rFonts w:ascii="Cambria Math" w:eastAsia="Calibri" w:hAnsi="Cambria Math"/>
                <w:color w:val="FF0000"/>
              </w:rPr>
            </m:ctrlPr>
          </m:sub>
        </m:sSub>
      </m:oMath>
      <w:r w:rsidRPr="005A14B4">
        <w:rPr>
          <w:lang w:eastAsia="zh-CN"/>
        </w:rPr>
        <w:t xml:space="preserve"> to PHY layer as in legacy NR SL</w:t>
      </w:r>
    </w:p>
    <w:p w14:paraId="6256AB05" w14:textId="77777777" w:rsidR="005A14B4" w:rsidRPr="005A14B4" w:rsidRDefault="00457A9A" w:rsidP="005A14B4">
      <w:pPr>
        <w:numPr>
          <w:ilvl w:val="1"/>
          <w:numId w:val="13"/>
        </w:numPr>
        <w:spacing w:after="0"/>
        <w:rPr>
          <w:lang w:eastAsia="zh-CN"/>
        </w:rPr>
      </w:pPr>
      <m:oMath>
        <m:sSub>
          <m:sSubPr>
            <m:ctrlPr>
              <w:rPr>
                <w:rFonts w:ascii="Cambria Math" w:eastAsia="Calibri" w:hAnsi="Cambria Math"/>
                <w:i/>
                <w:color w:val="FF0000"/>
              </w:rPr>
            </m:ctrlPr>
          </m:sSubPr>
          <m:e>
            <m:r>
              <w:rPr>
                <w:rFonts w:ascii="Cambria Math" w:eastAsia="Calibri" w:hAnsi="Cambria Math"/>
                <w:color w:val="FF0000"/>
              </w:rPr>
              <m:t>L</m:t>
            </m:r>
          </m:e>
          <m:sub>
            <m:r>
              <m:rPr>
                <m:nor/>
              </m:rPr>
              <w:rPr>
                <w:rFonts w:eastAsia="Calibri"/>
                <w:color w:val="FF0000"/>
              </w:rPr>
              <m:t>subCH</m:t>
            </m:r>
            <m:ctrlPr>
              <w:rPr>
                <w:rFonts w:ascii="Cambria Math" w:eastAsia="Calibri" w:hAnsi="Cambria Math"/>
                <w:color w:val="FF0000"/>
              </w:rPr>
            </m:ctrlPr>
          </m:sub>
        </m:sSub>
      </m:oMath>
      <w:r w:rsidR="005A14B4" w:rsidRPr="005A14B4">
        <w:t xml:space="preserve"> is “the number of sub-channels within all used RB sets to be used for the PSSCH/PSCCH transmission in a slot”</w:t>
      </w:r>
    </w:p>
    <w:p w14:paraId="31EBB8F5" w14:textId="77777777" w:rsidR="005A14B4" w:rsidRPr="005A14B4" w:rsidRDefault="005A14B4" w:rsidP="005A14B4">
      <w:pPr>
        <w:spacing w:after="0"/>
        <w:rPr>
          <w:lang w:eastAsia="x-none"/>
        </w:rPr>
      </w:pPr>
    </w:p>
    <w:p w14:paraId="3B235630" w14:textId="77777777" w:rsidR="005A14B4" w:rsidRPr="005A14B4" w:rsidRDefault="005A14B4" w:rsidP="005A14B4">
      <w:pPr>
        <w:spacing w:after="0"/>
        <w:rPr>
          <w:b/>
          <w:color w:val="FF0000"/>
          <w:lang w:eastAsia="zh-CN"/>
        </w:rPr>
      </w:pPr>
      <w:r w:rsidRPr="005A14B4">
        <w:rPr>
          <w:b/>
          <w:highlight w:val="darkYellow"/>
          <w:lang w:eastAsia="zh-CN"/>
        </w:rPr>
        <w:t>Working assumption</w:t>
      </w:r>
    </w:p>
    <w:p w14:paraId="55AE3857" w14:textId="77777777" w:rsidR="005A14B4" w:rsidRPr="005A14B4" w:rsidRDefault="005A14B4" w:rsidP="005A14B4">
      <w:pPr>
        <w:tabs>
          <w:tab w:val="left" w:pos="0"/>
        </w:tabs>
        <w:spacing w:after="0"/>
        <w:rPr>
          <w:bCs/>
          <w:lang w:eastAsia="zh-CN"/>
        </w:rPr>
      </w:pPr>
      <w:r w:rsidRPr="005A14B4">
        <w:rPr>
          <w:bCs/>
          <w:lang w:eastAsia="zh-CN"/>
        </w:rPr>
        <w:t>In “</w:t>
      </w:r>
      <w:r w:rsidRPr="005A14B4">
        <w:rPr>
          <w:bCs/>
          <w:i/>
          <w:color w:val="FF0000"/>
          <w:lang w:eastAsia="zh-CN"/>
        </w:rPr>
        <w:t>Alt 2-3a: each PSFCH transmission occupies 1 dedicated interlace</w:t>
      </w:r>
      <w:r w:rsidRPr="005A14B4">
        <w:rPr>
          <w:bCs/>
          <w:lang w:eastAsia="zh-CN"/>
        </w:rPr>
        <w:t xml:space="preserve">”, regarding mapping between PSSCH and </w:t>
      </w:r>
      <w:r w:rsidRPr="005A14B4">
        <w:rPr>
          <w:bCs/>
          <w:color w:val="FF0000"/>
          <w:lang w:eastAsia="zh-CN"/>
        </w:rPr>
        <w:t>1 dedicated interlace</w:t>
      </w:r>
      <w:r w:rsidRPr="005A14B4">
        <w:rPr>
          <w:bCs/>
          <w:lang w:eastAsia="zh-CN"/>
        </w:rPr>
        <w:t>:</w:t>
      </w:r>
    </w:p>
    <w:p w14:paraId="17B457B2" w14:textId="77777777" w:rsidR="005A14B4" w:rsidRPr="005A14B4" w:rsidRDefault="005A14B4" w:rsidP="005A14B4">
      <w:pPr>
        <w:numPr>
          <w:ilvl w:val="0"/>
          <w:numId w:val="13"/>
        </w:numPr>
        <w:spacing w:after="0"/>
        <w:rPr>
          <w:bCs/>
          <w:lang w:eastAsia="zh-CN"/>
        </w:rPr>
      </w:pPr>
      <w:r w:rsidRPr="005A14B4">
        <w:rPr>
          <w:bCs/>
          <w:color w:val="FF0000"/>
          <w:lang w:eastAsia="zh-CN"/>
        </w:rPr>
        <w:t>Alt 2</w:t>
      </w:r>
      <w:r w:rsidRPr="005A14B4">
        <w:rPr>
          <w:bCs/>
          <w:lang w:eastAsia="zh-CN"/>
        </w:rPr>
        <w:t xml:space="preserve">: Map to a dedicated </w:t>
      </w:r>
      <w:r w:rsidRPr="005A14B4">
        <w:rPr>
          <w:bCs/>
          <w:strike/>
          <w:color w:val="FF0000"/>
          <w:lang w:eastAsia="zh-CN"/>
        </w:rPr>
        <w:t>PRB subset</w:t>
      </w:r>
      <w:r w:rsidRPr="005A14B4">
        <w:rPr>
          <w:bCs/>
          <w:color w:val="FF0000"/>
          <w:lang w:eastAsia="zh-CN"/>
        </w:rPr>
        <w:t xml:space="preserve"> interlace</w:t>
      </w:r>
    </w:p>
    <w:p w14:paraId="7C950554" w14:textId="77777777" w:rsidR="005A14B4" w:rsidRPr="005A14B4" w:rsidRDefault="005A14B4" w:rsidP="005A14B4">
      <w:pPr>
        <w:numPr>
          <w:ilvl w:val="1"/>
          <w:numId w:val="13"/>
        </w:numPr>
        <w:spacing w:after="0"/>
        <w:rPr>
          <w:bCs/>
          <w:lang w:eastAsia="zh-CN"/>
        </w:rPr>
      </w:pPr>
      <w:r w:rsidRPr="005A14B4">
        <w:rPr>
          <w:bCs/>
          <w:lang w:eastAsia="zh-CN"/>
        </w:rPr>
        <w:t>Within one RB set, for mapping between “one sub-channel on one slot” to “</w:t>
      </w:r>
      <w:r w:rsidRPr="005A14B4">
        <w:rPr>
          <w:bCs/>
          <w:strike/>
          <w:color w:val="FF0000"/>
          <w:lang w:eastAsia="zh-CN"/>
        </w:rPr>
        <w:t>PRBs</w:t>
      </w:r>
      <w:r w:rsidRPr="005A14B4">
        <w:rPr>
          <w:bCs/>
          <w:color w:val="FF0000"/>
          <w:lang w:eastAsia="zh-CN"/>
        </w:rPr>
        <w:t xml:space="preserve"> interlace</w:t>
      </w:r>
      <w:r w:rsidRPr="005A14B4">
        <w:rPr>
          <w:bCs/>
          <w:lang w:eastAsia="zh-CN"/>
        </w:rPr>
        <w:t xml:space="preserve"> for PSFCH”</w:t>
      </w:r>
    </w:p>
    <w:p w14:paraId="7BFA5429" w14:textId="77777777" w:rsidR="005A14B4" w:rsidRPr="005A14B4" w:rsidRDefault="005A14B4" w:rsidP="005A14B4">
      <w:pPr>
        <w:numPr>
          <w:ilvl w:val="2"/>
          <w:numId w:val="13"/>
        </w:numPr>
        <w:spacing w:after="0"/>
        <w:rPr>
          <w:bCs/>
          <w:lang w:eastAsia="zh-CN"/>
        </w:rPr>
      </w:pPr>
      <w:r w:rsidRPr="005A14B4">
        <w:rPr>
          <w:bCs/>
          <w:lang w:eastAsia="zh-CN"/>
        </w:rPr>
        <w:t>Step 1: For n</w:t>
      </w:r>
      <w:r w:rsidRPr="005A14B4">
        <w:rPr>
          <w:bCs/>
          <w:vertAlign w:val="superscript"/>
          <w:lang w:eastAsia="zh-CN"/>
        </w:rPr>
        <w:t>th</w:t>
      </w:r>
      <w:r w:rsidRPr="005A14B4">
        <w:rPr>
          <w:bCs/>
          <w:lang w:eastAsia="zh-CN"/>
        </w:rPr>
        <w:t xml:space="preserve"> PSFCH occasion, UE determines the (pre-)configured dedicated </w:t>
      </w:r>
      <w:r w:rsidRPr="005A14B4">
        <w:rPr>
          <w:bCs/>
          <w:strike/>
          <w:color w:val="FF0000"/>
          <w:lang w:eastAsia="zh-CN"/>
        </w:rPr>
        <w:t>PRB set</w:t>
      </w:r>
      <w:r w:rsidRPr="005A14B4">
        <w:rPr>
          <w:bCs/>
          <w:color w:val="FF0000"/>
          <w:lang w:eastAsia="zh-CN"/>
        </w:rPr>
        <w:t xml:space="preserve"> interlace </w:t>
      </w:r>
      <w:proofErr w:type="spellStart"/>
      <w:r w:rsidRPr="005A14B4">
        <w:rPr>
          <w:bCs/>
          <w:lang w:eastAsia="zh-CN"/>
        </w:rPr>
        <w:t>set#n</w:t>
      </w:r>
      <w:proofErr w:type="spellEnd"/>
      <w:r w:rsidRPr="005A14B4">
        <w:rPr>
          <w:bCs/>
          <w:lang w:eastAsia="zh-CN"/>
        </w:rPr>
        <w:t xml:space="preserve"> </w:t>
      </w:r>
      <w:r w:rsidRPr="005A14B4">
        <w:rPr>
          <w:bCs/>
          <w:color w:val="FF0000"/>
          <w:lang w:eastAsia="zh-CN"/>
        </w:rPr>
        <w:t>using legacy PRB-level bitmap</w:t>
      </w:r>
    </w:p>
    <w:p w14:paraId="4D7B916B" w14:textId="77777777" w:rsidR="005A14B4" w:rsidRPr="005A14B4" w:rsidRDefault="005A14B4" w:rsidP="005A14B4">
      <w:pPr>
        <w:numPr>
          <w:ilvl w:val="3"/>
          <w:numId w:val="13"/>
        </w:numPr>
        <w:spacing w:after="0"/>
        <w:rPr>
          <w:bCs/>
          <w:lang w:eastAsia="zh-CN"/>
        </w:rPr>
      </w:pPr>
      <m:oMath>
        <m:r>
          <m:rPr>
            <m:sty m:val="p"/>
          </m:rPr>
          <w:rPr>
            <w:rFonts w:ascii="Cambria Math" w:hAnsi="Cambria Math"/>
            <w:lang w:eastAsia="zh-CN"/>
          </w:rPr>
          <m:t>1≤n≤N</m:t>
        </m:r>
      </m:oMath>
      <w:r w:rsidRPr="005A14B4">
        <w:rPr>
          <w:lang w:eastAsia="zh-CN"/>
        </w:rPr>
        <w:t>, N refers to “</w:t>
      </w:r>
      <w:r w:rsidRPr="005A14B4">
        <w:rPr>
          <w:i/>
          <w:lang w:eastAsia="zh-CN"/>
        </w:rPr>
        <w:t>one PSCCH/PSSCH transmission has N associated candidate PSFCH occasion(s)</w:t>
      </w:r>
      <w:r w:rsidRPr="005A14B4">
        <w:rPr>
          <w:lang w:eastAsia="zh-CN"/>
        </w:rPr>
        <w:t>”</w:t>
      </w:r>
    </w:p>
    <w:p w14:paraId="18869EB3" w14:textId="77777777" w:rsidR="005A14B4" w:rsidRPr="005A14B4" w:rsidRDefault="005A14B4" w:rsidP="005A14B4">
      <w:pPr>
        <w:numPr>
          <w:ilvl w:val="2"/>
          <w:numId w:val="13"/>
        </w:numPr>
        <w:spacing w:after="0"/>
        <w:rPr>
          <w:bCs/>
          <w:lang w:eastAsia="zh-CN"/>
        </w:rPr>
      </w:pPr>
      <w:r w:rsidRPr="005A14B4">
        <w:rPr>
          <w:bCs/>
          <w:lang w:eastAsia="zh-CN"/>
        </w:rPr>
        <w:t xml:space="preserve">Step 2: Index dedicated </w:t>
      </w:r>
      <w:r w:rsidRPr="005A14B4">
        <w:rPr>
          <w:bCs/>
          <w:strike/>
          <w:color w:val="FF0000"/>
          <w:lang w:eastAsia="zh-CN"/>
        </w:rPr>
        <w:t xml:space="preserve">PRBs </w:t>
      </w:r>
      <w:r w:rsidRPr="005A14B4">
        <w:rPr>
          <w:bCs/>
          <w:color w:val="FF0000"/>
          <w:lang w:eastAsia="zh-CN"/>
        </w:rPr>
        <w:t>interlace</w:t>
      </w:r>
      <w:r w:rsidRPr="005A14B4">
        <w:rPr>
          <w:bCs/>
          <w:color w:val="000000"/>
          <w:lang w:eastAsia="zh-CN"/>
        </w:rPr>
        <w:t>(s)</w:t>
      </w:r>
      <w:r w:rsidRPr="005A14B4">
        <w:rPr>
          <w:bCs/>
          <w:lang w:eastAsia="zh-CN"/>
        </w:rPr>
        <w:t xml:space="preserve"> in </w:t>
      </w:r>
      <w:proofErr w:type="spellStart"/>
      <w:r w:rsidRPr="005A14B4">
        <w:rPr>
          <w:bCs/>
          <w:lang w:eastAsia="zh-CN"/>
        </w:rPr>
        <w:t>set#n</w:t>
      </w:r>
      <w:proofErr w:type="spellEnd"/>
      <w:r w:rsidRPr="005A14B4">
        <w:rPr>
          <w:bCs/>
          <w:lang w:eastAsia="zh-CN"/>
        </w:rPr>
        <w:t xml:space="preserve">, based on </w:t>
      </w:r>
      <w:r w:rsidRPr="005A14B4">
        <w:rPr>
          <w:bCs/>
          <w:strike/>
          <w:color w:val="FF0000"/>
          <w:lang w:eastAsia="zh-CN"/>
        </w:rPr>
        <w:t>PRB index in an interlace first and</w:t>
      </w:r>
      <w:r w:rsidRPr="005A14B4">
        <w:rPr>
          <w:bCs/>
          <w:lang w:eastAsia="zh-CN"/>
        </w:rPr>
        <w:t xml:space="preserve"> interlace index </w:t>
      </w:r>
      <w:r w:rsidRPr="005A14B4">
        <w:rPr>
          <w:bCs/>
          <w:strike/>
          <w:color w:val="FF0000"/>
          <w:lang w:eastAsia="zh-CN"/>
        </w:rPr>
        <w:t>second rule</w:t>
      </w:r>
    </w:p>
    <w:p w14:paraId="7F82F0EC" w14:textId="77777777" w:rsidR="005A14B4" w:rsidRPr="005A14B4" w:rsidRDefault="005A14B4" w:rsidP="005A14B4">
      <w:pPr>
        <w:numPr>
          <w:ilvl w:val="2"/>
          <w:numId w:val="13"/>
        </w:numPr>
        <w:spacing w:after="0"/>
        <w:rPr>
          <w:bCs/>
          <w:strike/>
          <w:color w:val="FF0000"/>
          <w:lang w:eastAsia="zh-CN"/>
        </w:rPr>
      </w:pPr>
      <w:r w:rsidRPr="005A14B4">
        <w:rPr>
          <w:bCs/>
          <w:strike/>
          <w:color w:val="FF0000"/>
          <w:lang w:eastAsia="zh-CN"/>
        </w:rPr>
        <w:t>Step 3: After indexing in Step 2, every K3 dedicated PRBs forms a dedicated PRB subset</w:t>
      </w:r>
    </w:p>
    <w:p w14:paraId="5D617AE7" w14:textId="77777777" w:rsidR="005A14B4" w:rsidRPr="005A14B4" w:rsidRDefault="005A14B4" w:rsidP="005A14B4">
      <w:pPr>
        <w:numPr>
          <w:ilvl w:val="3"/>
          <w:numId w:val="13"/>
        </w:numPr>
        <w:spacing w:after="0"/>
        <w:rPr>
          <w:bCs/>
          <w:lang w:eastAsia="zh-CN"/>
        </w:rPr>
      </w:pPr>
      <w:r w:rsidRPr="005A14B4">
        <w:rPr>
          <w:bCs/>
          <w:lang w:eastAsia="zh-CN"/>
        </w:rPr>
        <w:t xml:space="preserve">The total number of dedicated </w:t>
      </w:r>
      <w:r w:rsidRPr="005A14B4">
        <w:rPr>
          <w:bCs/>
          <w:strike/>
          <w:color w:val="FF0000"/>
          <w:lang w:eastAsia="zh-CN"/>
        </w:rPr>
        <w:t>PRB subsets</w:t>
      </w:r>
      <w:r w:rsidRPr="005A14B4">
        <w:rPr>
          <w:bCs/>
          <w:color w:val="FF0000"/>
          <w:lang w:eastAsia="zh-CN"/>
        </w:rPr>
        <w:t xml:space="preserve"> interlace(s)</w:t>
      </w:r>
      <w:r w:rsidRPr="005A14B4">
        <w:rPr>
          <w:bCs/>
          <w:color w:val="000000"/>
          <w:lang w:eastAsia="zh-CN"/>
        </w:rPr>
        <w:t xml:space="preserve"> </w:t>
      </w:r>
      <w:r w:rsidRPr="005A14B4">
        <w:rPr>
          <w:bCs/>
          <w:lang w:eastAsia="zh-CN"/>
        </w:rPr>
        <w:t xml:space="preserve">is </w:t>
      </w:r>
      <m:oMath>
        <m:sSubSup>
          <m:sSubSupPr>
            <m:ctrlPr>
              <w:rPr>
                <w:rFonts w:ascii="Cambria Math" w:hAnsi="Cambria Math"/>
                <w:bCs/>
                <w:i/>
                <w:lang w:eastAsia="zh-CN"/>
              </w:rPr>
            </m:ctrlPr>
          </m:sSubSupPr>
          <m:e>
            <m:r>
              <m:rPr>
                <m:sty m:val="p"/>
              </m:rPr>
              <w:rPr>
                <w:rFonts w:ascii="Cambria Math" w:hAnsi="Cambria Math"/>
                <w:lang w:eastAsia="zh-CN"/>
              </w:rPr>
              <m:t>M</m:t>
            </m:r>
            <m:ctrlPr>
              <w:rPr>
                <w:rFonts w:ascii="Cambria Math" w:hAnsi="Cambria Math"/>
                <w:bCs/>
                <w:lang w:eastAsia="zh-CN"/>
              </w:rPr>
            </m:ctrlPr>
          </m:e>
          <m:sub>
            <m:r>
              <m:rPr>
                <m:sty m:val="p"/>
              </m:rPr>
              <w:rPr>
                <w:rFonts w:ascii="Cambria Math" w:hAnsi="Cambria Math"/>
                <w:lang w:eastAsia="zh-CN"/>
              </w:rPr>
              <m:t>RBSet</m:t>
            </m:r>
            <m:ctrlPr>
              <w:rPr>
                <w:rFonts w:ascii="Cambria Math" w:hAnsi="Cambria Math"/>
                <w:bCs/>
                <w:lang w:eastAsia="zh-CN"/>
              </w:rPr>
            </m:ctrlPr>
          </m:sub>
          <m:sup>
            <m:r>
              <w:rPr>
                <w:rFonts w:ascii="Cambria Math" w:hAnsi="Cambria Math"/>
                <w:lang w:eastAsia="zh-CN"/>
              </w:rPr>
              <m:t>PSFCH,subset</m:t>
            </m:r>
          </m:sup>
        </m:sSubSup>
        <m:r>
          <w:rPr>
            <w:rFonts w:ascii="Cambria Math" w:hAnsi="Cambria Math"/>
            <w:lang w:eastAsia="zh-CN"/>
          </w:rPr>
          <m:t>(i)</m:t>
        </m:r>
      </m:oMath>
      <w:r w:rsidRPr="005A14B4">
        <w:rPr>
          <w:bCs/>
          <w:lang w:eastAsia="zh-CN"/>
        </w:rPr>
        <w:t xml:space="preserve"> , and UE expects that </w:t>
      </w:r>
      <m:oMath>
        <m:sSubSup>
          <m:sSubSupPr>
            <m:ctrlPr>
              <w:rPr>
                <w:rFonts w:ascii="Cambria Math" w:hAnsi="Cambria Math"/>
                <w:bCs/>
                <w:i/>
                <w:lang w:eastAsia="zh-CN"/>
              </w:rPr>
            </m:ctrlPr>
          </m:sSubSupPr>
          <m:e>
            <m:r>
              <m:rPr>
                <m:sty m:val="p"/>
              </m:rPr>
              <w:rPr>
                <w:rFonts w:ascii="Cambria Math" w:hAnsi="Cambria Math"/>
                <w:lang w:eastAsia="zh-CN"/>
              </w:rPr>
              <m:t>M</m:t>
            </m:r>
            <m:ctrlPr>
              <w:rPr>
                <w:rFonts w:ascii="Cambria Math" w:hAnsi="Cambria Math"/>
                <w:bCs/>
                <w:lang w:eastAsia="zh-CN"/>
              </w:rPr>
            </m:ctrlPr>
          </m:e>
          <m:sub>
            <m:r>
              <m:rPr>
                <m:sty m:val="p"/>
              </m:rPr>
              <w:rPr>
                <w:rFonts w:ascii="Cambria Math" w:hAnsi="Cambria Math"/>
                <w:lang w:eastAsia="zh-CN"/>
              </w:rPr>
              <m:t>RBSet</m:t>
            </m:r>
            <m:ctrlPr>
              <w:rPr>
                <w:rFonts w:ascii="Cambria Math" w:hAnsi="Cambria Math"/>
                <w:bCs/>
                <w:lang w:eastAsia="zh-CN"/>
              </w:rPr>
            </m:ctrlPr>
          </m:sub>
          <m:sup>
            <m:r>
              <w:rPr>
                <w:rFonts w:ascii="Cambria Math" w:hAnsi="Cambria Math"/>
                <w:lang w:eastAsia="zh-CN"/>
              </w:rPr>
              <m:t>PSFCH,subset</m:t>
            </m:r>
          </m:sup>
        </m:sSubSup>
        <m:r>
          <w:rPr>
            <w:rFonts w:ascii="Cambria Math" w:hAnsi="Cambria Math"/>
            <w:lang w:eastAsia="zh-CN"/>
          </w:rPr>
          <m:t>(i)</m:t>
        </m:r>
      </m:oMath>
      <w:r w:rsidRPr="005A14B4">
        <w:rPr>
          <w:bCs/>
          <w:lang w:eastAsia="zh-CN"/>
        </w:rPr>
        <w:t xml:space="preserve"> is a multiple of (</w:t>
      </w:r>
      <m:oMath>
        <m:sSubSup>
          <m:sSubSupPr>
            <m:ctrlPr>
              <w:rPr>
                <w:rFonts w:ascii="Cambria Math" w:hAnsi="Cambria Math"/>
                <w:i/>
              </w:rPr>
            </m:ctrlPr>
          </m:sSubSupPr>
          <m:e>
            <m:r>
              <w:rPr>
                <w:rFonts w:ascii="Cambria Math" w:hAnsi="Cambria Math"/>
              </w:rPr>
              <m:t>N</m:t>
            </m:r>
          </m:e>
          <m:sub>
            <m:r>
              <w:rPr>
                <w:rFonts w:ascii="Cambria Math" w:hAnsi="Cambria Math"/>
              </w:rPr>
              <m:t>SubCH</m:t>
            </m:r>
            <m:ctrlPr>
              <w:rPr>
                <w:rFonts w:ascii="Cambria Math" w:hAnsi="Cambria Math"/>
              </w:rPr>
            </m:ctrlPr>
          </m:sub>
          <m:sup>
            <m:r>
              <m:rPr>
                <m:nor/>
              </m:rPr>
              <m:t>RBSet</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oMath>
      <w:r w:rsidRPr="005A14B4">
        <w:rPr>
          <w:lang w:eastAsia="zh-CN"/>
        </w:rPr>
        <w:t>).</w:t>
      </w:r>
    </w:p>
    <w:p w14:paraId="7FB4E2C8" w14:textId="77777777" w:rsidR="005A14B4" w:rsidRPr="005A14B4" w:rsidRDefault="00457A9A" w:rsidP="005A14B4">
      <w:pPr>
        <w:numPr>
          <w:ilvl w:val="4"/>
          <w:numId w:val="13"/>
        </w:numPr>
        <w:spacing w:after="0"/>
        <w:rPr>
          <w:bCs/>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SubCH</m:t>
            </m:r>
            <m:ctrlPr>
              <w:rPr>
                <w:rFonts w:ascii="Cambria Math" w:hAnsi="Cambria Math"/>
              </w:rPr>
            </m:ctrlPr>
          </m:sub>
          <m:sup>
            <m:r>
              <m:rPr>
                <m:nor/>
              </m:rPr>
              <m:t>RBSet</m:t>
            </m:r>
            <m:ctrlPr>
              <w:rPr>
                <w:rFonts w:ascii="Cambria Math" w:hAnsi="Cambria Math"/>
              </w:rPr>
            </m:ctrlPr>
          </m:sup>
        </m:sSubSup>
      </m:oMath>
      <w:r w:rsidR="005A14B4" w:rsidRPr="005A14B4">
        <w:rPr>
          <w:lang w:eastAsia="zh-CN"/>
        </w:rPr>
        <w:t xml:space="preserve"> is the number of sub-channels within one RB </w:t>
      </w:r>
      <w:proofErr w:type="gramStart"/>
      <w:r w:rsidR="005A14B4" w:rsidRPr="005A14B4">
        <w:rPr>
          <w:lang w:eastAsia="zh-CN"/>
        </w:rPr>
        <w:t>set</w:t>
      </w:r>
      <w:proofErr w:type="gramEnd"/>
    </w:p>
    <w:p w14:paraId="596CFDF4" w14:textId="77777777" w:rsidR="005A14B4" w:rsidRPr="005A14B4" w:rsidRDefault="00457A9A" w:rsidP="005A14B4">
      <w:pPr>
        <w:numPr>
          <w:ilvl w:val="4"/>
          <w:numId w:val="13"/>
        </w:numPr>
        <w:spacing w:after="0"/>
        <w:rPr>
          <w:bCs/>
          <w:lang w:eastAsia="zh-CN"/>
        </w:rPr>
      </w:pPr>
      <m:oMath>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oMath>
      <w:r w:rsidR="005A14B4" w:rsidRPr="005A14B4">
        <w:rPr>
          <w:lang w:eastAsia="zh-CN"/>
        </w:rPr>
        <w:t xml:space="preserve"> is the (pre-)configured PSFCH periodicity</w:t>
      </w:r>
    </w:p>
    <w:p w14:paraId="455757AD" w14:textId="77777777" w:rsidR="005A14B4" w:rsidRPr="005A14B4" w:rsidRDefault="005A14B4" w:rsidP="005A14B4">
      <w:pPr>
        <w:numPr>
          <w:ilvl w:val="4"/>
          <w:numId w:val="13"/>
        </w:numPr>
        <w:spacing w:after="0"/>
        <w:rPr>
          <w:bCs/>
          <w:lang w:eastAsia="zh-CN"/>
        </w:rPr>
      </w:pPr>
      <w:proofErr w:type="spellStart"/>
      <w:r w:rsidRPr="005A14B4">
        <w:rPr>
          <w:bCs/>
          <w:lang w:eastAsia="zh-CN"/>
        </w:rPr>
        <w:t>i</w:t>
      </w:r>
      <w:proofErr w:type="spellEnd"/>
      <w:r w:rsidRPr="005A14B4">
        <w:rPr>
          <w:bCs/>
          <w:lang w:eastAsia="zh-CN"/>
        </w:rPr>
        <w:t xml:space="preserve"> is RB set index</w:t>
      </w:r>
    </w:p>
    <w:p w14:paraId="42CB601D" w14:textId="77777777" w:rsidR="005A14B4" w:rsidRPr="005A14B4" w:rsidRDefault="005A14B4" w:rsidP="005A14B4">
      <w:pPr>
        <w:numPr>
          <w:ilvl w:val="2"/>
          <w:numId w:val="13"/>
        </w:numPr>
        <w:spacing w:after="0"/>
        <w:rPr>
          <w:bCs/>
          <w:lang w:eastAsia="zh-CN"/>
        </w:rPr>
      </w:pPr>
      <w:r w:rsidRPr="005A14B4">
        <w:rPr>
          <w:bCs/>
          <w:lang w:eastAsia="zh-CN"/>
        </w:rPr>
        <w:t xml:space="preserve">Step </w:t>
      </w:r>
      <w:r w:rsidRPr="005A14B4">
        <w:rPr>
          <w:bCs/>
          <w:color w:val="FF0000"/>
          <w:lang w:eastAsia="zh-CN"/>
        </w:rPr>
        <w:t>3</w:t>
      </w:r>
      <w:r w:rsidRPr="005A14B4">
        <w:rPr>
          <w:bCs/>
          <w:lang w:eastAsia="zh-CN"/>
        </w:rPr>
        <w:t xml:space="preserve">: Legacy PSSCH-PSFCH mapping is reused with changes that “one sub-channel on one slot” is mapped to one or multiple dedicated </w:t>
      </w:r>
      <w:r w:rsidRPr="005A14B4">
        <w:rPr>
          <w:bCs/>
          <w:strike/>
          <w:color w:val="FF0000"/>
          <w:lang w:eastAsia="zh-CN"/>
        </w:rPr>
        <w:t xml:space="preserve">PRB subset </w:t>
      </w:r>
      <w:r w:rsidRPr="005A14B4">
        <w:rPr>
          <w:bCs/>
          <w:color w:val="FF0000"/>
          <w:lang w:eastAsia="zh-CN"/>
        </w:rPr>
        <w:t>interlace</w:t>
      </w:r>
      <w:r w:rsidRPr="005A14B4">
        <w:rPr>
          <w:bCs/>
          <w:lang w:eastAsia="zh-CN"/>
        </w:rPr>
        <w:t>(s) above</w:t>
      </w:r>
    </w:p>
    <w:p w14:paraId="0F331154" w14:textId="77777777" w:rsidR="005A14B4" w:rsidRPr="005A14B4" w:rsidRDefault="005A14B4" w:rsidP="005A14B4">
      <w:pPr>
        <w:numPr>
          <w:ilvl w:val="3"/>
          <w:numId w:val="13"/>
        </w:numPr>
        <w:spacing w:after="0"/>
        <w:rPr>
          <w:bCs/>
          <w:strike/>
          <w:color w:val="FF0000"/>
          <w:lang w:eastAsia="zh-CN"/>
        </w:rPr>
      </w:pPr>
      <w:r w:rsidRPr="005A14B4">
        <w:rPr>
          <w:bCs/>
          <w:strike/>
          <w:color w:val="FF0000"/>
          <w:lang w:eastAsia="zh-CN"/>
        </w:rPr>
        <w:t>Note: “</w:t>
      </w:r>
      <w:r w:rsidRPr="005A14B4">
        <w:rPr>
          <w:i/>
          <w:strike/>
          <w:color w:val="FF0000"/>
          <w:lang w:eastAsia="zh-CN"/>
        </w:rPr>
        <w:t>On the K3 dedicated PRB(s), multiple CS pairs can be used as in legacy NR SL PSFCH transmission</w:t>
      </w:r>
      <w:r w:rsidRPr="005A14B4">
        <w:rPr>
          <w:bCs/>
          <w:strike/>
          <w:color w:val="FF0000"/>
          <w:lang w:eastAsia="zh-CN"/>
        </w:rPr>
        <w:t>” as per previous agreement</w:t>
      </w:r>
    </w:p>
    <w:p w14:paraId="352C805C" w14:textId="77777777" w:rsidR="005A14B4" w:rsidRPr="005A14B4" w:rsidRDefault="005A14B4" w:rsidP="005A14B4">
      <w:pPr>
        <w:numPr>
          <w:ilvl w:val="3"/>
          <w:numId w:val="13"/>
        </w:numPr>
        <w:spacing w:after="0"/>
        <w:rPr>
          <w:bCs/>
          <w:lang w:eastAsia="zh-CN"/>
        </w:rPr>
      </w:pPr>
      <w:r w:rsidRPr="005A14B4">
        <w:rPr>
          <w:bCs/>
          <w:color w:val="FF0000"/>
          <w:lang w:eastAsia="zh-CN"/>
        </w:rPr>
        <w:t>On the dedicated interlace, multiple CS pairs can be used as in legacy NR SL PSFCH transmission</w:t>
      </w:r>
    </w:p>
    <w:p w14:paraId="07450FC9" w14:textId="77777777" w:rsidR="005A14B4" w:rsidRPr="005A14B4" w:rsidRDefault="005A14B4" w:rsidP="005A14B4">
      <w:pPr>
        <w:numPr>
          <w:ilvl w:val="3"/>
          <w:numId w:val="13"/>
        </w:numPr>
        <w:spacing w:after="0"/>
        <w:rPr>
          <w:bCs/>
          <w:lang w:eastAsia="zh-CN"/>
        </w:rPr>
      </w:pPr>
      <w:r w:rsidRPr="005A14B4">
        <w:rPr>
          <w:bCs/>
          <w:lang w:eastAsia="zh-CN"/>
        </w:rPr>
        <w:t xml:space="preserve">Let </w:t>
      </w:r>
      <m:oMath>
        <m:sSubSup>
          <m:sSubSupPr>
            <m:ctrlPr>
              <w:rPr>
                <w:rFonts w:ascii="Cambria Math" w:hAnsi="Cambria Math"/>
                <w:bCs/>
                <w:i/>
                <w:lang w:eastAsia="zh-CN"/>
              </w:rPr>
            </m:ctrlPr>
          </m:sSubSupPr>
          <m:e>
            <m:r>
              <m:rPr>
                <m:sty m:val="p"/>
              </m:rPr>
              <w:rPr>
                <w:rFonts w:ascii="Cambria Math" w:hAnsi="Cambria Math"/>
                <w:lang w:eastAsia="zh-CN"/>
              </w:rPr>
              <m:t>M</m:t>
            </m:r>
            <m:ctrlPr>
              <w:rPr>
                <w:rFonts w:ascii="Cambria Math" w:hAnsi="Cambria Math"/>
                <w:bCs/>
                <w:lang w:eastAsia="zh-CN"/>
              </w:rPr>
            </m:ctrlPr>
          </m:e>
          <m:sub>
            <m:r>
              <m:rPr>
                <m:sty m:val="p"/>
              </m:rPr>
              <w:rPr>
                <w:rFonts w:ascii="Cambria Math" w:hAnsi="Cambria Math"/>
                <w:lang w:eastAsia="zh-CN"/>
              </w:rPr>
              <m:t>subch,slot</m:t>
            </m:r>
            <m:ctrlPr>
              <w:rPr>
                <w:rFonts w:ascii="Cambria Math" w:hAnsi="Cambria Math"/>
                <w:bCs/>
                <w:lang w:eastAsia="zh-CN"/>
              </w:rPr>
            </m:ctrlPr>
          </m:sub>
          <m:sup>
            <m:r>
              <w:rPr>
                <w:rFonts w:ascii="Cambria Math" w:hAnsi="Cambria Math"/>
                <w:lang w:eastAsia="zh-CN"/>
              </w:rPr>
              <m:t>PSFCH,subset</m:t>
            </m:r>
          </m:sup>
        </m:sSubSup>
        <m:r>
          <w:rPr>
            <w:rFonts w:ascii="Cambria Math" w:hAnsi="Cambria Math"/>
            <w:lang w:eastAsia="zh-CN"/>
          </w:rPr>
          <m:t>(i)</m:t>
        </m:r>
      </m:oMath>
      <w:r w:rsidRPr="005A14B4">
        <w:rPr>
          <w:bCs/>
          <w:lang w:eastAsia="zh-CN"/>
        </w:rPr>
        <w:t xml:space="preserve"> denote the number of dedicated </w:t>
      </w:r>
      <w:r w:rsidRPr="005A14B4">
        <w:rPr>
          <w:bCs/>
          <w:strike/>
          <w:color w:val="FF0000"/>
          <w:lang w:eastAsia="zh-CN"/>
        </w:rPr>
        <w:t>PRB subset</w:t>
      </w:r>
      <w:r w:rsidRPr="005A14B4">
        <w:rPr>
          <w:bCs/>
          <w:color w:val="000000"/>
          <w:lang w:eastAsia="zh-CN"/>
        </w:rPr>
        <w:t xml:space="preserve"> </w:t>
      </w:r>
      <w:r w:rsidRPr="005A14B4">
        <w:rPr>
          <w:bCs/>
          <w:color w:val="FF0000"/>
          <w:lang w:eastAsia="zh-CN"/>
        </w:rPr>
        <w:t>interlace</w:t>
      </w:r>
      <w:r w:rsidRPr="005A14B4">
        <w:rPr>
          <w:bCs/>
          <w:lang w:eastAsia="zh-CN"/>
        </w:rPr>
        <w:t xml:space="preserve">(s) for “one sub-channel on one slot” on RB set </w:t>
      </w:r>
      <w:proofErr w:type="spellStart"/>
      <w:r w:rsidRPr="005A14B4">
        <w:rPr>
          <w:bCs/>
          <w:lang w:eastAsia="zh-CN"/>
        </w:rPr>
        <w:t>i</w:t>
      </w:r>
      <w:proofErr w:type="spellEnd"/>
      <w:r w:rsidRPr="005A14B4">
        <w:rPr>
          <w:bCs/>
          <w:lang w:eastAsia="zh-CN"/>
        </w:rPr>
        <w:t xml:space="preserve">, i.e., </w:t>
      </w:r>
    </w:p>
    <w:p w14:paraId="7F7B34A2" w14:textId="77777777" w:rsidR="005A14B4" w:rsidRPr="005A14B4" w:rsidRDefault="00457A9A" w:rsidP="005A14B4">
      <w:pPr>
        <w:numPr>
          <w:ilvl w:val="4"/>
          <w:numId w:val="13"/>
        </w:numPr>
        <w:spacing w:after="0"/>
        <w:rPr>
          <w:bCs/>
          <w:lang w:eastAsia="zh-CN"/>
        </w:rPr>
      </w:pPr>
      <m:oMath>
        <m:sSubSup>
          <m:sSubSupPr>
            <m:ctrlPr>
              <w:rPr>
                <w:rFonts w:ascii="Cambria Math" w:hAnsi="Cambria Math"/>
                <w:bCs/>
                <w:i/>
                <w:lang w:eastAsia="zh-CN"/>
              </w:rPr>
            </m:ctrlPr>
          </m:sSubSupPr>
          <m:e>
            <m:r>
              <m:rPr>
                <m:sty m:val="p"/>
              </m:rPr>
              <w:rPr>
                <w:rFonts w:ascii="Cambria Math" w:hAnsi="Cambria Math"/>
                <w:lang w:eastAsia="zh-CN"/>
              </w:rPr>
              <m:t>M</m:t>
            </m:r>
            <m:ctrlPr>
              <w:rPr>
                <w:rFonts w:ascii="Cambria Math" w:hAnsi="Cambria Math"/>
                <w:bCs/>
                <w:lang w:eastAsia="zh-CN"/>
              </w:rPr>
            </m:ctrlPr>
          </m:e>
          <m:sub>
            <m:r>
              <m:rPr>
                <m:sty m:val="p"/>
              </m:rPr>
              <w:rPr>
                <w:rFonts w:ascii="Cambria Math" w:hAnsi="Cambria Math"/>
                <w:lang w:eastAsia="zh-CN"/>
              </w:rPr>
              <m:t>subch,slot</m:t>
            </m:r>
            <m:ctrlPr>
              <w:rPr>
                <w:rFonts w:ascii="Cambria Math" w:hAnsi="Cambria Math"/>
                <w:bCs/>
                <w:lang w:eastAsia="zh-CN"/>
              </w:rPr>
            </m:ctrlPr>
          </m:sub>
          <m:sup>
            <m:r>
              <w:rPr>
                <w:rFonts w:ascii="Cambria Math" w:hAnsi="Cambria Math"/>
                <w:lang w:eastAsia="zh-CN"/>
              </w:rPr>
              <m:t>PSFCH,subset</m:t>
            </m:r>
          </m:sup>
        </m:sSubSup>
        <m:r>
          <w:rPr>
            <w:rFonts w:ascii="Cambria Math" w:hAnsi="Cambria Math"/>
            <w:lang w:eastAsia="zh-CN"/>
          </w:rPr>
          <m:t xml:space="preserve">(i)= </m:t>
        </m:r>
        <m:sSubSup>
          <m:sSubSupPr>
            <m:ctrlPr>
              <w:rPr>
                <w:rFonts w:ascii="Cambria Math" w:hAnsi="Cambria Math"/>
                <w:bCs/>
                <w:i/>
                <w:lang w:eastAsia="zh-CN"/>
              </w:rPr>
            </m:ctrlPr>
          </m:sSubSupPr>
          <m:e>
            <m:r>
              <m:rPr>
                <m:sty m:val="p"/>
              </m:rPr>
              <w:rPr>
                <w:rFonts w:ascii="Cambria Math" w:hAnsi="Cambria Math"/>
                <w:lang w:eastAsia="zh-CN"/>
              </w:rPr>
              <m:t>M</m:t>
            </m:r>
            <m:ctrlPr>
              <w:rPr>
                <w:rFonts w:ascii="Cambria Math" w:hAnsi="Cambria Math"/>
                <w:bCs/>
                <w:lang w:eastAsia="zh-CN"/>
              </w:rPr>
            </m:ctrlPr>
          </m:e>
          <m:sub>
            <m:r>
              <m:rPr>
                <m:sty m:val="p"/>
              </m:rPr>
              <w:rPr>
                <w:rFonts w:ascii="Cambria Math" w:hAnsi="Cambria Math"/>
                <w:lang w:eastAsia="zh-CN"/>
              </w:rPr>
              <m:t>RBSet</m:t>
            </m:r>
            <m:ctrlPr>
              <w:rPr>
                <w:rFonts w:ascii="Cambria Math" w:hAnsi="Cambria Math"/>
                <w:bCs/>
                <w:lang w:eastAsia="zh-CN"/>
              </w:rPr>
            </m:ctrlPr>
          </m:sub>
          <m:sup>
            <m:r>
              <w:rPr>
                <w:rFonts w:ascii="Cambria Math" w:hAnsi="Cambria Math"/>
                <w:lang w:eastAsia="zh-CN"/>
              </w:rPr>
              <m:t>PSFCH,subset</m:t>
            </m:r>
          </m:sup>
        </m:sSubSup>
        <m:r>
          <w:rPr>
            <w:rFonts w:ascii="Cambria Math" w:hAnsi="Cambria Math"/>
            <w:lang w:eastAsia="zh-CN"/>
          </w:rPr>
          <m:t xml:space="preserve">(i)/ </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w:rPr>
                <w:rFonts w:ascii="Cambria Math" w:hAnsi="Cambria Math"/>
              </w:rPr>
              <m:t>SubCH</m:t>
            </m:r>
            <m:ctrlPr>
              <w:rPr>
                <w:rFonts w:ascii="Cambria Math" w:hAnsi="Cambria Math"/>
              </w:rPr>
            </m:ctrlPr>
          </m:sub>
          <m:sup>
            <m:r>
              <m:rPr>
                <m:sty m:val="p"/>
              </m:rPr>
              <w:rPr>
                <w:rFonts w:ascii="Cambria Math" w:hAnsi="Cambria Math"/>
              </w:rPr>
              <m:t>RBSet</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PSSCH</m:t>
            </m:r>
            <m:ctrlPr>
              <w:rPr>
                <w:rFonts w:ascii="Cambria Math" w:hAnsi="Cambria Math"/>
              </w:rPr>
            </m:ctrlPr>
          </m:sub>
          <m:sup>
            <m:r>
              <m:rPr>
                <m:sty m:val="p"/>
              </m:rPr>
              <w:rPr>
                <w:rFonts w:ascii="Cambria Math" w:hAnsi="Cambria Math"/>
              </w:rPr>
              <m:t>PSFCH</m:t>
            </m:r>
            <m:ctrlPr>
              <w:rPr>
                <w:rFonts w:ascii="Cambria Math" w:hAnsi="Cambria Math"/>
              </w:rPr>
            </m:ctrlPr>
          </m:sup>
        </m:sSubSup>
        <m:r>
          <m:rPr>
            <m:sty m:val="p"/>
          </m:rPr>
          <w:rPr>
            <w:rFonts w:ascii="Cambria Math" w:hAnsi="Cambria Math"/>
            <w:lang w:eastAsia="zh-CN"/>
          </w:rPr>
          <m:t>)</m:t>
        </m:r>
      </m:oMath>
    </w:p>
    <w:p w14:paraId="349F27E8" w14:textId="77777777" w:rsidR="005A14B4" w:rsidRPr="005A14B4" w:rsidRDefault="005A14B4" w:rsidP="005A14B4">
      <w:pPr>
        <w:numPr>
          <w:ilvl w:val="1"/>
          <w:numId w:val="13"/>
        </w:numPr>
        <w:spacing w:after="0"/>
        <w:rPr>
          <w:bCs/>
          <w:lang w:eastAsia="zh-CN"/>
        </w:rPr>
      </w:pPr>
      <w:r w:rsidRPr="005A14B4">
        <w:rPr>
          <w:bCs/>
          <w:lang w:eastAsia="zh-CN"/>
        </w:rPr>
        <w:t>For a PSCCH/PSSCH transmission, UE determines PSFCH resources as below</w:t>
      </w:r>
    </w:p>
    <w:p w14:paraId="58CACF43" w14:textId="77777777" w:rsidR="005A14B4" w:rsidRPr="005A14B4" w:rsidRDefault="005A14B4" w:rsidP="005A14B4">
      <w:pPr>
        <w:numPr>
          <w:ilvl w:val="2"/>
          <w:numId w:val="13"/>
        </w:numPr>
        <w:suppressAutoHyphens/>
        <w:snapToGrid w:val="0"/>
        <w:spacing w:after="0"/>
        <w:jc w:val="both"/>
        <w:rPr>
          <w:lang w:eastAsia="x-none"/>
        </w:rPr>
      </w:pPr>
      <w:r w:rsidRPr="005A14B4">
        <w:rPr>
          <w:bCs/>
          <w:lang w:eastAsia="x-none"/>
        </w:rPr>
        <w:t>For this PSCCH/PSSCH transmission, t</w:t>
      </w:r>
      <w:r w:rsidRPr="005A14B4">
        <w:rPr>
          <w:lang w:eastAsia="x-none"/>
        </w:rPr>
        <w:t xml:space="preserve">he total number of PSFCH resources is </w:t>
      </w:r>
      <m:oMath>
        <m:sSubSup>
          <m:sSubSupPr>
            <m:ctrlPr>
              <w:rPr>
                <w:rFonts w:ascii="Cambria Math" w:hAnsi="Cambria Math"/>
                <w:i/>
                <w:color w:val="FF0000"/>
              </w:rPr>
            </m:ctrlPr>
          </m:sSubSupPr>
          <m:e>
            <m:r>
              <w:rPr>
                <w:rFonts w:ascii="Cambria Math" w:hAnsi="Cambria Math"/>
                <w:color w:val="FF0000"/>
              </w:rPr>
              <m:t>R</m:t>
            </m:r>
          </m:e>
          <m:sub>
            <m:r>
              <w:rPr>
                <w:rFonts w:ascii="Cambria Math" w:hAnsi="Cambria Math"/>
                <w:color w:val="FF0000"/>
              </w:rPr>
              <m:t>Interlace, CS</m:t>
            </m:r>
          </m:sub>
          <m:sup>
            <m:r>
              <w:rPr>
                <w:rFonts w:ascii="Cambria Math" w:hAnsi="Cambria Math"/>
                <w:color w:val="FF0000"/>
              </w:rPr>
              <m:t>PSFCH</m:t>
            </m:r>
          </m:sup>
        </m:sSubSup>
        <m:r>
          <w:rPr>
            <w:rFonts w:ascii="Cambria Math" w:hAnsi="Cambria Math"/>
            <w:color w:val="FF0000"/>
          </w:rPr>
          <m:t>=X ∙</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CS</m:t>
            </m:r>
          </m:sub>
          <m:sup>
            <m:r>
              <w:rPr>
                <w:rFonts w:ascii="Cambria Math" w:hAnsi="Cambria Math"/>
                <w:color w:val="FF0000"/>
              </w:rPr>
              <m:t>PSFCH</m:t>
            </m:r>
          </m:sup>
        </m:sSubSup>
      </m:oMath>
      <w:r w:rsidRPr="005A14B4">
        <w:rPr>
          <w:lang w:eastAsia="x-none"/>
        </w:rPr>
        <w:t xml:space="preserve"> </w:t>
      </w:r>
      <m:oMath>
        <m:sSubSup>
          <m:sSubSupPr>
            <m:ctrlPr>
              <w:rPr>
                <w:rFonts w:ascii="Cambria Math" w:hAnsi="Cambria Math"/>
                <w:i/>
                <w:strike/>
                <w:color w:val="FF0000"/>
              </w:rPr>
            </m:ctrlPr>
          </m:sSubSupPr>
          <m:e>
            <m:r>
              <w:rPr>
                <w:rFonts w:ascii="Cambria Math" w:hAnsi="Cambria Math"/>
                <w:strike/>
                <w:color w:val="FF0000"/>
              </w:rPr>
              <m:t>R</m:t>
            </m:r>
          </m:e>
          <m:sub>
            <m:r>
              <m:rPr>
                <m:nor/>
              </m:rPr>
              <w:rPr>
                <w:strike/>
                <w:color w:val="FF0000"/>
              </w:rPr>
              <m:t xml:space="preserve">PRB_subset, </m:t>
            </m:r>
            <m:r>
              <m:rPr>
                <m:sty m:val="p"/>
              </m:rPr>
              <w:rPr>
                <w:rFonts w:ascii="Cambria Math" w:hAnsi="Cambria Math"/>
                <w:strike/>
                <w:color w:val="FF0000"/>
              </w:rPr>
              <m:t>CS</m:t>
            </m:r>
            <m:ctrlPr>
              <w:rPr>
                <w:rFonts w:ascii="Cambria Math" w:hAnsi="Cambria Math"/>
                <w:strike/>
                <w:color w:val="FF0000"/>
              </w:rPr>
            </m:ctrlPr>
          </m:sub>
          <m:sup>
            <m:r>
              <m:rPr>
                <m:nor/>
              </m:rPr>
              <w:rPr>
                <w:strike/>
                <w:color w:val="FF0000"/>
              </w:rPr>
              <m:t>PSFCH</m:t>
            </m:r>
            <m:ctrlPr>
              <w:rPr>
                <w:rFonts w:ascii="Cambria Math" w:hAnsi="Cambria Math"/>
                <w:strike/>
                <w:color w:val="FF0000"/>
              </w:rPr>
            </m:ctrlPr>
          </m:sup>
        </m:sSubSup>
        <m:r>
          <m:rPr>
            <m:sty m:val="p"/>
          </m:rPr>
          <w:rPr>
            <w:rFonts w:ascii="Cambria Math" w:hAnsi="Cambria Math"/>
            <w:strike/>
            <w:color w:val="FF0000"/>
          </w:rPr>
          <m:t>=X</m:t>
        </m:r>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nor/>
              </m:rPr>
              <w:rPr>
                <w:strike/>
                <w:color w:val="FF0000"/>
              </w:rPr>
              <m:t>CS</m:t>
            </m:r>
            <m:ctrlPr>
              <w:rPr>
                <w:rFonts w:ascii="Cambria Math" w:hAnsi="Cambria Math"/>
                <w:strike/>
                <w:color w:val="FF0000"/>
              </w:rPr>
            </m:ctrlPr>
          </m:sub>
          <m:sup>
            <m:r>
              <m:rPr>
                <m:nor/>
              </m:rPr>
              <w:rPr>
                <w:strike/>
                <w:color w:val="FF0000"/>
              </w:rPr>
              <m:t>PSFCH</m:t>
            </m:r>
            <m:ctrlPr>
              <w:rPr>
                <w:rFonts w:ascii="Cambria Math" w:hAnsi="Cambria Math"/>
                <w:strike/>
                <w:color w:val="FF0000"/>
              </w:rPr>
            </m:ctrlPr>
          </m:sup>
        </m:sSubSup>
      </m:oMath>
      <w:r w:rsidRPr="005A14B4">
        <w:rPr>
          <w:lang w:eastAsia="x-none"/>
        </w:rPr>
        <w:t xml:space="preserve">, where </w:t>
      </w:r>
      <m:oMath>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sidRPr="005A14B4">
        <w:rPr>
          <w:lang w:eastAsia="x-none"/>
        </w:rPr>
        <w:t xml:space="preserve"> is the number of (pre-)configured cyclic shift pairs</w:t>
      </w:r>
    </w:p>
    <w:p w14:paraId="777E3153" w14:textId="77777777" w:rsidR="005A14B4" w:rsidRPr="005A14B4" w:rsidRDefault="005A14B4" w:rsidP="005A14B4">
      <w:pPr>
        <w:numPr>
          <w:ilvl w:val="3"/>
          <w:numId w:val="13"/>
        </w:numPr>
        <w:spacing w:after="0"/>
        <w:rPr>
          <w:rFonts w:eastAsia="MS Mincho"/>
        </w:rPr>
      </w:pPr>
      <w:r w:rsidRPr="005A14B4">
        <w:rPr>
          <w:rFonts w:eastAsia="MS Mincho"/>
        </w:rPr>
        <w:t xml:space="preserve">if </w:t>
      </w:r>
      <w:proofErr w:type="spellStart"/>
      <w:r w:rsidRPr="005A14B4">
        <w:rPr>
          <w:rFonts w:eastAsia="MS Mincho"/>
          <w:i/>
        </w:rPr>
        <w:t>sl</w:t>
      </w:r>
      <w:proofErr w:type="spellEnd"/>
      <w:r w:rsidRPr="005A14B4">
        <w:rPr>
          <w:rFonts w:eastAsia="MS Mincho"/>
          <w:i/>
        </w:rPr>
        <w:t>-PSFCH-</w:t>
      </w:r>
      <w:proofErr w:type="spellStart"/>
      <w:r w:rsidRPr="005A14B4">
        <w:rPr>
          <w:rFonts w:eastAsia="MS Mincho"/>
          <w:i/>
        </w:rPr>
        <w:t>CandidateResourceType</w:t>
      </w:r>
      <w:proofErr w:type="spellEnd"/>
      <w:r w:rsidRPr="005A14B4">
        <w:rPr>
          <w:rFonts w:eastAsia="MS Mincho"/>
          <w:i/>
        </w:rPr>
        <w:t xml:space="preserve"> </w:t>
      </w:r>
      <w:r w:rsidRPr="005A14B4">
        <w:rPr>
          <w:rFonts w:eastAsia="MS Mincho"/>
        </w:rPr>
        <w:t xml:space="preserve">is configured as </w:t>
      </w:r>
      <w:proofErr w:type="spellStart"/>
      <w:r w:rsidRPr="005A14B4">
        <w:rPr>
          <w:rFonts w:eastAsia="MS Mincho"/>
          <w:i/>
        </w:rPr>
        <w:t>startSubCH</w:t>
      </w:r>
      <w:proofErr w:type="spellEnd"/>
      <w:r w:rsidRPr="005A14B4">
        <w:rPr>
          <w:rFonts w:eastAsia="MS Mincho"/>
        </w:rPr>
        <w:t>,</w:t>
      </w:r>
    </w:p>
    <w:p w14:paraId="3F374440" w14:textId="77777777" w:rsidR="005A14B4" w:rsidRPr="005A14B4" w:rsidRDefault="00457A9A" w:rsidP="005A14B4">
      <w:pPr>
        <w:numPr>
          <w:ilvl w:val="4"/>
          <w:numId w:val="13"/>
        </w:numPr>
        <w:spacing w:after="0"/>
        <w:rPr>
          <w:rFonts w:eastAsia="MS Mincho"/>
        </w:rPr>
      </w:pPr>
      <m:oMath>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=1</m:t>
        </m:r>
      </m:oMath>
      <w:r w:rsidR="005A14B4" w:rsidRPr="005A14B4">
        <w:rPr>
          <w:rFonts w:eastAsia="MS Mincho"/>
        </w:rPr>
        <w:t xml:space="preserve"> </w:t>
      </w:r>
    </w:p>
    <w:p w14:paraId="464211E8" w14:textId="77777777" w:rsidR="005A14B4" w:rsidRPr="005A14B4" w:rsidRDefault="005A14B4" w:rsidP="005A14B4">
      <w:pPr>
        <w:numPr>
          <w:ilvl w:val="4"/>
          <w:numId w:val="13"/>
        </w:numPr>
        <w:spacing w:after="0"/>
        <w:rPr>
          <w:rFonts w:eastAsia="MS Mincho"/>
        </w:rPr>
      </w:pPr>
      <m:oMath>
        <m:r>
          <m:rPr>
            <m:sty m:val="p"/>
          </m:rPr>
          <w:rPr>
            <w:rFonts w:ascii="Cambria Math" w:hAnsi="Cambria Math"/>
          </w:rPr>
          <m:t>X=</m:t>
        </m:r>
        <m:sSubSup>
          <m:sSubSupPr>
            <m:ctrlPr>
              <w:rPr>
                <w:rFonts w:ascii="Cambria Math" w:hAnsi="Cambria Math"/>
                <w:bCs/>
                <w:i/>
              </w:rPr>
            </m:ctrlPr>
          </m:sSubSupPr>
          <m:e>
            <m:r>
              <m:rPr>
                <m:sty m:val="p"/>
              </m:rPr>
              <w:rPr>
                <w:rFonts w:ascii="Cambria Math" w:hAnsi="Cambria Math"/>
              </w:rPr>
              <m:t>M</m:t>
            </m:r>
            <m:ctrlPr>
              <w:rPr>
                <w:rFonts w:ascii="Cambria Math" w:hAnsi="Cambria Math"/>
                <w:bCs/>
              </w:rPr>
            </m:ctrlPr>
          </m:e>
          <m:sub>
            <m:r>
              <m:rPr>
                <m:sty m:val="p"/>
              </m:rPr>
              <w:rPr>
                <w:rFonts w:ascii="Cambria Math" w:hAnsi="Cambria Math"/>
              </w:rPr>
              <m:t>subch,slot</m:t>
            </m:r>
            <m:ctrlPr>
              <w:rPr>
                <w:rFonts w:ascii="Cambria Math" w:hAnsi="Cambria Math"/>
                <w:bCs/>
              </w:rPr>
            </m:ctrlPr>
          </m:sub>
          <m:sup>
            <m:r>
              <w:rPr>
                <w:rFonts w:ascii="Cambria Math" w:hAnsi="Cambria Math"/>
              </w:rPr>
              <m:t>PSFCH,subset</m:t>
            </m:r>
          </m:sup>
        </m:sSubSup>
        <m:r>
          <w:rPr>
            <w:rFonts w:ascii="Cambria Math" w:hAnsi="Cambria Math"/>
          </w:rPr>
          <m:t>(i)</m:t>
        </m:r>
      </m:oMath>
    </w:p>
    <w:p w14:paraId="6FB5D622" w14:textId="77777777" w:rsidR="005A14B4" w:rsidRPr="005A14B4" w:rsidRDefault="005A14B4" w:rsidP="005A14B4">
      <w:pPr>
        <w:numPr>
          <w:ilvl w:val="4"/>
          <w:numId w:val="13"/>
        </w:numPr>
        <w:spacing w:after="0"/>
        <w:rPr>
          <w:rFonts w:eastAsia="MS Mincho"/>
        </w:rPr>
      </w:pPr>
      <w:r w:rsidRPr="005A14B4">
        <w:rPr>
          <w:rFonts w:eastAsia="MS Mincho"/>
        </w:rPr>
        <w:t xml:space="preserve">and the </w:t>
      </w:r>
      <m:oMath>
        <m:sSubSup>
          <m:sSubSupPr>
            <m:ctrlPr>
              <w:rPr>
                <w:rFonts w:ascii="Cambria Math" w:hAnsi="Cambria Math"/>
                <w:bCs/>
                <w:i/>
              </w:rPr>
            </m:ctrlPr>
          </m:sSubSupPr>
          <m:e>
            <m:r>
              <m:rPr>
                <m:sty m:val="p"/>
              </m:rPr>
              <w:rPr>
                <w:rFonts w:ascii="Cambria Math" w:hAnsi="Cambria Math"/>
              </w:rPr>
              <m:t>M</m:t>
            </m:r>
            <m:ctrlPr>
              <w:rPr>
                <w:rFonts w:ascii="Cambria Math" w:hAnsi="Cambria Math"/>
                <w:bCs/>
              </w:rPr>
            </m:ctrlPr>
          </m:e>
          <m:sub>
            <m:r>
              <m:rPr>
                <m:sty m:val="p"/>
              </m:rPr>
              <w:rPr>
                <w:rFonts w:ascii="Cambria Math" w:hAnsi="Cambria Math"/>
              </w:rPr>
              <m:t>subch,slot</m:t>
            </m:r>
            <m:ctrlPr>
              <w:rPr>
                <w:rFonts w:ascii="Cambria Math" w:hAnsi="Cambria Math"/>
                <w:bCs/>
              </w:rPr>
            </m:ctrlPr>
          </m:sub>
          <m:sup>
            <m:r>
              <w:rPr>
                <w:rFonts w:ascii="Cambria Math" w:hAnsi="Cambria Math"/>
              </w:rPr>
              <m:t>PSFCH,subset</m:t>
            </m:r>
          </m:sup>
        </m:sSubSup>
        <m:r>
          <w:rPr>
            <w:rFonts w:ascii="Cambria Math" w:hAnsi="Cambria Math"/>
          </w:rPr>
          <m:t>(i)</m:t>
        </m:r>
      </m:oMath>
      <w:r w:rsidRPr="005A14B4">
        <w:rPr>
          <w:rFonts w:eastAsia="MS Mincho"/>
        </w:rPr>
        <w:t xml:space="preserve"> </w:t>
      </w:r>
      <w:r w:rsidRPr="005A14B4">
        <w:rPr>
          <w:rFonts w:eastAsia="MS Mincho"/>
          <w:bCs/>
        </w:rPr>
        <w:t xml:space="preserve">dedicated </w:t>
      </w:r>
      <w:r w:rsidRPr="005A14B4">
        <w:rPr>
          <w:rFonts w:eastAsia="MS Mincho"/>
          <w:bCs/>
          <w:strike/>
          <w:color w:val="FF0000"/>
        </w:rPr>
        <w:t>PRB subset</w:t>
      </w:r>
      <w:r w:rsidRPr="005A14B4">
        <w:rPr>
          <w:bCs/>
          <w:color w:val="000000"/>
        </w:rPr>
        <w:t xml:space="preserve"> </w:t>
      </w:r>
      <w:r w:rsidRPr="005A14B4">
        <w:rPr>
          <w:bCs/>
          <w:color w:val="FF0000"/>
        </w:rPr>
        <w:t>interlace</w:t>
      </w:r>
      <w:r w:rsidRPr="005A14B4">
        <w:rPr>
          <w:rFonts w:eastAsia="MS Mincho"/>
          <w:bCs/>
        </w:rPr>
        <w:t>(s)</w:t>
      </w:r>
      <w:r w:rsidRPr="005A14B4">
        <w:rPr>
          <w:rFonts w:eastAsia="MS Mincho"/>
        </w:rPr>
        <w:t xml:space="preserve"> are </w:t>
      </w:r>
      <w:r w:rsidRPr="005A14B4">
        <w:t>associated with the lowest sub-channel index of lowest RB set of the corresponding PSSCH</w:t>
      </w:r>
      <w:r w:rsidRPr="005A14B4">
        <w:rPr>
          <w:rFonts w:eastAsia="MS Mincho"/>
        </w:rPr>
        <w:t xml:space="preserve"> </w:t>
      </w:r>
    </w:p>
    <w:p w14:paraId="2DE4C2ED" w14:textId="77777777" w:rsidR="005A14B4" w:rsidRPr="005A14B4" w:rsidRDefault="005A14B4" w:rsidP="005A14B4">
      <w:pPr>
        <w:numPr>
          <w:ilvl w:val="3"/>
          <w:numId w:val="13"/>
        </w:numPr>
        <w:spacing w:after="0"/>
        <w:rPr>
          <w:rFonts w:eastAsia="MS Mincho"/>
        </w:rPr>
      </w:pPr>
      <w:r w:rsidRPr="005A14B4">
        <w:rPr>
          <w:rFonts w:eastAsia="MS Mincho"/>
        </w:rPr>
        <w:t xml:space="preserve">if </w:t>
      </w:r>
      <w:proofErr w:type="spellStart"/>
      <w:r w:rsidRPr="005A14B4">
        <w:rPr>
          <w:rFonts w:eastAsia="MS Mincho"/>
          <w:i/>
        </w:rPr>
        <w:t>sl</w:t>
      </w:r>
      <w:proofErr w:type="spellEnd"/>
      <w:r w:rsidRPr="005A14B4">
        <w:rPr>
          <w:rFonts w:eastAsia="MS Mincho"/>
          <w:i/>
        </w:rPr>
        <w:t>-PSFCH-</w:t>
      </w:r>
      <w:proofErr w:type="spellStart"/>
      <w:r w:rsidRPr="005A14B4">
        <w:rPr>
          <w:rFonts w:eastAsia="MS Mincho"/>
          <w:i/>
        </w:rPr>
        <w:t>CandidateResourceType</w:t>
      </w:r>
      <w:proofErr w:type="spellEnd"/>
      <w:r w:rsidRPr="005A14B4">
        <w:rPr>
          <w:rFonts w:eastAsia="MS Mincho"/>
          <w:i/>
        </w:rPr>
        <w:t xml:space="preserve"> </w:t>
      </w:r>
      <w:r w:rsidRPr="005A14B4">
        <w:rPr>
          <w:rFonts w:eastAsia="MS Mincho"/>
        </w:rPr>
        <w:t xml:space="preserve">is configured as </w:t>
      </w:r>
      <w:proofErr w:type="spellStart"/>
      <w:r w:rsidRPr="005A14B4">
        <w:rPr>
          <w:rFonts w:eastAsia="MS Mincho"/>
          <w:i/>
        </w:rPr>
        <w:t>allocSubCH</w:t>
      </w:r>
      <w:proofErr w:type="spellEnd"/>
      <w:r w:rsidRPr="005A14B4">
        <w:rPr>
          <w:rFonts w:eastAsia="MS Mincho"/>
        </w:rPr>
        <w:t>,</w:t>
      </w:r>
    </w:p>
    <w:p w14:paraId="3C16B937" w14:textId="77777777" w:rsidR="005A14B4" w:rsidRPr="005A14B4" w:rsidRDefault="00457A9A" w:rsidP="005A14B4">
      <w:pPr>
        <w:numPr>
          <w:ilvl w:val="4"/>
          <w:numId w:val="13"/>
        </w:numPr>
        <w:spacing w:after="0"/>
        <w:rPr>
          <w:rFonts w:eastAsia="MS Mincho"/>
        </w:rPr>
      </w:pPr>
      <m:oMath>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 xml:space="preserve">subch </m:t>
            </m:r>
            <m:ctrlPr>
              <w:rPr>
                <w:rFonts w:ascii="Cambria Math" w:hAnsi="Cambria Math"/>
              </w:rPr>
            </m:ctrlPr>
          </m:sub>
          <m:sup>
            <m:r>
              <m:rPr>
                <m:nor/>
              </m:rPr>
              <m:t>PSSCH</m:t>
            </m:r>
            <m:ctrlPr>
              <w:rPr>
                <w:rFonts w:ascii="Cambria Math" w:hAnsi="Cambria Math"/>
              </w:rPr>
            </m:ctrlPr>
          </m:sup>
        </m:sSubSup>
      </m:oMath>
      <w:r w:rsidR="005A14B4" w:rsidRPr="005A14B4">
        <w:rPr>
          <w:rFonts w:eastAsia="MS Mincho"/>
        </w:rPr>
        <w:t xml:space="preserve"> </w:t>
      </w:r>
    </w:p>
    <w:p w14:paraId="4ECC58E2" w14:textId="77777777" w:rsidR="005A14B4" w:rsidRPr="005A14B4" w:rsidRDefault="005A14B4" w:rsidP="005A14B4">
      <w:pPr>
        <w:numPr>
          <w:ilvl w:val="4"/>
          <w:numId w:val="13"/>
        </w:numPr>
        <w:spacing w:after="0"/>
        <w:rPr>
          <w:rFonts w:eastAsia="MS Mincho"/>
        </w:rPr>
      </w:pPr>
      <w:r w:rsidRPr="005A14B4">
        <w:rPr>
          <w:rFonts w:eastAsia="MS Mincho"/>
        </w:rPr>
        <w:lastRenderedPageBreak/>
        <w:t xml:space="preserve">X is the total number of all dedicated </w:t>
      </w:r>
      <w:r w:rsidRPr="005A14B4">
        <w:rPr>
          <w:rFonts w:eastAsia="MS Mincho"/>
          <w:strike/>
          <w:color w:val="FF0000"/>
        </w:rPr>
        <w:t>PRB subset</w:t>
      </w:r>
      <w:r w:rsidRPr="005A14B4">
        <w:rPr>
          <w:rFonts w:eastAsia="MS Mincho"/>
          <w:color w:val="FF0000"/>
        </w:rPr>
        <w:t xml:space="preserve"> interlace</w:t>
      </w:r>
      <w:r w:rsidRPr="005A14B4">
        <w:rPr>
          <w:rFonts w:eastAsia="MS Mincho"/>
        </w:rPr>
        <w:t>(s)</w:t>
      </w:r>
      <w:r w:rsidRPr="005A14B4">
        <w:rPr>
          <w:rFonts w:eastAsia="MS Mincho"/>
          <w:lang w:val="x-none"/>
        </w:rPr>
        <w:t xml:space="preserve"> corresponding all allocated sub-channels on all allocated RB sets</w:t>
      </w:r>
      <w:r w:rsidRPr="005A14B4">
        <w:t xml:space="preserve"> of the corresponding PSSCH</w:t>
      </w:r>
    </w:p>
    <w:p w14:paraId="107AB125" w14:textId="77777777" w:rsidR="005A14B4" w:rsidRPr="005A14B4" w:rsidRDefault="005A14B4" w:rsidP="005A14B4">
      <w:pPr>
        <w:numPr>
          <w:ilvl w:val="4"/>
          <w:numId w:val="13"/>
        </w:numPr>
        <w:spacing w:after="0"/>
        <w:rPr>
          <w:rFonts w:eastAsia="MS Mincho"/>
        </w:rPr>
      </w:pPr>
      <w:r w:rsidRPr="005A14B4">
        <w:rPr>
          <w:rFonts w:eastAsia="MS Mincho"/>
        </w:rPr>
        <w:t>and the X</w:t>
      </w:r>
      <w:r w:rsidRPr="005A14B4">
        <w:rPr>
          <w:rFonts w:eastAsia="MS Mincho"/>
          <w:bCs/>
        </w:rPr>
        <w:t xml:space="preserve"> dedicated </w:t>
      </w:r>
      <w:r w:rsidRPr="005A14B4">
        <w:rPr>
          <w:rFonts w:eastAsia="MS Mincho"/>
          <w:bCs/>
          <w:strike/>
          <w:color w:val="FF0000"/>
        </w:rPr>
        <w:t>PRB subset</w:t>
      </w:r>
      <w:r w:rsidRPr="005A14B4">
        <w:rPr>
          <w:bCs/>
          <w:color w:val="000000"/>
        </w:rPr>
        <w:t xml:space="preserve"> </w:t>
      </w:r>
      <w:r w:rsidRPr="005A14B4">
        <w:rPr>
          <w:bCs/>
          <w:color w:val="FF0000"/>
        </w:rPr>
        <w:t>interlace</w:t>
      </w:r>
      <w:r w:rsidRPr="005A14B4">
        <w:rPr>
          <w:rFonts w:eastAsia="MS Mincho"/>
          <w:bCs/>
        </w:rPr>
        <w:t xml:space="preserve">(s) </w:t>
      </w:r>
      <w:r w:rsidRPr="005A14B4">
        <w:rPr>
          <w:rFonts w:eastAsia="MS Mincho"/>
        </w:rPr>
        <w:t xml:space="preserve">are associated with the </w:t>
      </w:r>
      <m:oMath>
        <m:sSubSup>
          <m:sSubSupPr>
            <m:ctrlPr>
              <w:rPr>
                <w:rFonts w:ascii="Cambria Math" w:hAnsi="Cambria Math"/>
                <w:i/>
              </w:rPr>
            </m:ctrlPr>
          </m:sSubSupPr>
          <m:e>
            <m:r>
              <w:rPr>
                <w:rFonts w:ascii="Cambria Math" w:hAnsi="Cambria Math"/>
              </w:rPr>
              <m:t>N</m:t>
            </m:r>
          </m:e>
          <m:sub>
            <m:r>
              <m:rPr>
                <m:nor/>
              </m:rPr>
              <m:t xml:space="preserve">subch </m:t>
            </m:r>
            <m:ctrlPr>
              <w:rPr>
                <w:rFonts w:ascii="Cambria Math" w:hAnsi="Cambria Math"/>
              </w:rPr>
            </m:ctrlPr>
          </m:sub>
          <m:sup>
            <m:r>
              <m:rPr>
                <m:nor/>
              </m:rPr>
              <m:t>PSSCH</m:t>
            </m:r>
            <m:ctrlPr>
              <w:rPr>
                <w:rFonts w:ascii="Cambria Math" w:hAnsi="Cambria Math"/>
              </w:rPr>
            </m:ctrlPr>
          </m:sup>
        </m:sSubSup>
      </m:oMath>
      <w:r w:rsidRPr="005A14B4">
        <w:rPr>
          <w:rFonts w:eastAsia="MS Mincho"/>
        </w:rPr>
        <w:t xml:space="preserve"> sub-channels of the corresponding PSSCH, where </w:t>
      </w:r>
      <m:oMath>
        <m:sSubSup>
          <m:sSubSupPr>
            <m:ctrlPr>
              <w:rPr>
                <w:rFonts w:ascii="Cambria Math" w:hAnsi="Cambria Math"/>
                <w:i/>
              </w:rPr>
            </m:ctrlPr>
          </m:sSubSupPr>
          <m:e>
            <m:r>
              <w:rPr>
                <w:rFonts w:ascii="Cambria Math" w:hAnsi="Cambria Math"/>
              </w:rPr>
              <m:t>N</m:t>
            </m:r>
          </m:e>
          <m:sub>
            <m:r>
              <m:rPr>
                <m:nor/>
              </m:rPr>
              <m:t xml:space="preserve">subch </m:t>
            </m:r>
            <m:ctrlPr>
              <w:rPr>
                <w:rFonts w:ascii="Cambria Math" w:hAnsi="Cambria Math"/>
              </w:rPr>
            </m:ctrlPr>
          </m:sub>
          <m:sup>
            <m:r>
              <m:rPr>
                <m:nor/>
              </m:rPr>
              <m:t>PSSCH</m:t>
            </m:r>
            <m:ctrlPr>
              <w:rPr>
                <w:rFonts w:ascii="Cambria Math" w:hAnsi="Cambria Math"/>
              </w:rPr>
            </m:ctrlPr>
          </m:sup>
        </m:sSubSup>
      </m:oMath>
      <w:r w:rsidRPr="005A14B4">
        <w:rPr>
          <w:rFonts w:eastAsia="MS Mincho"/>
          <w:lang w:val="x-none"/>
        </w:rPr>
        <w:t xml:space="preserve"> is the total number of all allocated sub-channels on all allocated RB sets</w:t>
      </w:r>
      <w:r w:rsidRPr="005A14B4">
        <w:t xml:space="preserve"> of the corresponding PSSCH</w:t>
      </w:r>
    </w:p>
    <w:p w14:paraId="4DEA8027" w14:textId="77777777" w:rsidR="005A14B4" w:rsidRPr="005A14B4" w:rsidRDefault="005A14B4" w:rsidP="005A14B4">
      <w:pPr>
        <w:numPr>
          <w:ilvl w:val="2"/>
          <w:numId w:val="13"/>
        </w:numPr>
        <w:spacing w:after="0"/>
        <w:rPr>
          <w:rFonts w:eastAsia="MS Mincho"/>
        </w:rPr>
      </w:pPr>
      <w:r w:rsidRPr="005A14B4">
        <w:rPr>
          <w:rFonts w:eastAsia="MS Mincho"/>
        </w:rPr>
        <w:t xml:space="preserve">The PSFCH resources are indexed according to </w:t>
      </w:r>
      <w:r w:rsidRPr="005A14B4">
        <w:rPr>
          <w:rFonts w:eastAsia="MS Mincho"/>
          <w:bCs/>
          <w:lang w:eastAsia="zh-CN"/>
        </w:rPr>
        <w:t xml:space="preserve">dedicated </w:t>
      </w:r>
      <w:r w:rsidRPr="005A14B4">
        <w:rPr>
          <w:rFonts w:eastAsia="MS Mincho"/>
          <w:bCs/>
          <w:strike/>
          <w:color w:val="FF0000"/>
          <w:lang w:eastAsia="zh-CN"/>
        </w:rPr>
        <w:t>PRB subset</w:t>
      </w:r>
      <w:r w:rsidRPr="005A14B4">
        <w:rPr>
          <w:bCs/>
          <w:color w:val="FF0000"/>
        </w:rPr>
        <w:t xml:space="preserve"> interlace</w:t>
      </w:r>
      <w:r w:rsidRPr="005A14B4">
        <w:rPr>
          <w:rFonts w:eastAsia="MS Mincho"/>
          <w:bCs/>
          <w:lang w:eastAsia="zh-CN"/>
        </w:rPr>
        <w:t xml:space="preserve"> (s) first, RB set second, </w:t>
      </w:r>
      <w:r w:rsidRPr="005A14B4">
        <w:rPr>
          <w:rFonts w:eastAsia="MS Mincho"/>
        </w:rPr>
        <w:t>cyclic shift pair index third rule.</w:t>
      </w:r>
    </w:p>
    <w:p w14:paraId="38433C59" w14:textId="77777777" w:rsidR="005A14B4" w:rsidRPr="005A14B4" w:rsidRDefault="005A14B4" w:rsidP="005A14B4">
      <w:pPr>
        <w:numPr>
          <w:ilvl w:val="3"/>
          <w:numId w:val="13"/>
        </w:numPr>
        <w:spacing w:after="0"/>
        <w:rPr>
          <w:rFonts w:eastAsia="MS Mincho"/>
        </w:rPr>
      </w:pPr>
      <w:r w:rsidRPr="005A14B4">
        <w:rPr>
          <w:rFonts w:eastAsia="MS Mincho"/>
        </w:rPr>
        <w:t>The PSFCH resources are within the RB set(s) of PSCCH/PSSCH tran</w:t>
      </w:r>
      <w:r w:rsidRPr="005A14B4">
        <w:rPr>
          <w:rFonts w:eastAsia="MS Mincho"/>
          <w:lang w:eastAsia="zh-CN"/>
        </w:rPr>
        <w:t>s</w:t>
      </w:r>
      <w:r w:rsidRPr="005A14B4">
        <w:rPr>
          <w:rFonts w:eastAsia="MS Mincho"/>
        </w:rPr>
        <w:t>mission</w:t>
      </w:r>
    </w:p>
    <w:p w14:paraId="066EF68E" w14:textId="77777777" w:rsidR="005A14B4" w:rsidRPr="005A14B4" w:rsidRDefault="005A14B4" w:rsidP="005A14B4">
      <w:pPr>
        <w:numPr>
          <w:ilvl w:val="2"/>
          <w:numId w:val="13"/>
        </w:numPr>
        <w:spacing w:after="0"/>
        <w:rPr>
          <w:bCs/>
          <w:strike/>
          <w:color w:val="FF0000"/>
          <w:lang w:eastAsia="zh-CN"/>
        </w:rPr>
      </w:pPr>
      <w:r w:rsidRPr="005A14B4">
        <w:rPr>
          <w:rFonts w:eastAsia="MS Mincho"/>
        </w:rPr>
        <w:t>UE determines an index of a PSFCH resource for a PSFCH transmission with HARQ-ACK information in response to a PSSCH reception as</w:t>
      </w:r>
      <m:oMath>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ID</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ID</m:t>
                </m:r>
              </m:sub>
            </m:sSub>
          </m:e>
        </m:d>
        <m:r>
          <w:rPr>
            <w:rFonts w:ascii="Cambria Math" w:hAnsi="Cambria Math"/>
            <w:color w:val="FF0000"/>
          </w:rPr>
          <m:t xml:space="preserve">mod </m:t>
        </m:r>
        <m:sSubSup>
          <m:sSubSupPr>
            <m:ctrlPr>
              <w:rPr>
                <w:rFonts w:ascii="Cambria Math" w:hAnsi="Cambria Math"/>
                <w:i/>
                <w:color w:val="FF0000"/>
              </w:rPr>
            </m:ctrlPr>
          </m:sSubSupPr>
          <m:e>
            <m:r>
              <w:rPr>
                <w:rFonts w:ascii="Cambria Math" w:hAnsi="Cambria Math"/>
                <w:color w:val="FF0000"/>
              </w:rPr>
              <m:t>R</m:t>
            </m:r>
          </m:e>
          <m:sub>
            <m:r>
              <w:rPr>
                <w:rFonts w:ascii="Cambria Math" w:hAnsi="Cambria Math"/>
                <w:color w:val="FF0000"/>
              </w:rPr>
              <m:t>Interlace, CS</m:t>
            </m:r>
          </m:sub>
          <m:sup>
            <m:r>
              <w:rPr>
                <w:rFonts w:ascii="Cambria Math" w:hAnsi="Cambria Math"/>
                <w:color w:val="FF0000"/>
              </w:rPr>
              <m:t>PSFCH</m:t>
            </m:r>
          </m:sup>
        </m:sSubSup>
      </m:oMath>
      <w:r w:rsidRPr="005A14B4">
        <w:rPr>
          <w:rFonts w:eastAsia="MS Mincho"/>
          <w:color w:val="FF0000"/>
        </w:rPr>
        <w:t xml:space="preserve"> </w:t>
      </w:r>
      <w:r w:rsidRPr="005A14B4">
        <w:rPr>
          <w:rFonts w:eastAsia="MS Mincho"/>
        </w:rPr>
        <w:t xml:space="preserve"> </w:t>
      </w:r>
      <m:oMath>
        <m:d>
          <m:dPr>
            <m:ctrlPr>
              <w:rPr>
                <w:rFonts w:ascii="Cambria Math" w:hAnsi="Cambria Math"/>
                <w:i/>
                <w:strike/>
                <w:color w:val="FF0000"/>
              </w:rPr>
            </m:ctrlPr>
          </m:dPr>
          <m:e>
            <m:sSub>
              <m:sSubPr>
                <m:ctrlPr>
                  <w:rPr>
                    <w:rFonts w:ascii="Cambria Math" w:hAnsi="Cambria Math"/>
                    <w:i/>
                    <w:strike/>
                    <w:color w:val="FF0000"/>
                  </w:rPr>
                </m:ctrlPr>
              </m:sSubPr>
              <m:e>
                <m:r>
                  <w:rPr>
                    <w:rFonts w:ascii="Cambria Math" w:hAnsi="Cambria Math"/>
                    <w:strike/>
                    <w:color w:val="FF0000"/>
                  </w:rPr>
                  <m:t>P</m:t>
                </m:r>
              </m:e>
              <m:sub>
                <m:r>
                  <m:rPr>
                    <m:nor/>
                  </m:rPr>
                  <w:rPr>
                    <w:strike/>
                    <w:color w:val="FF0000"/>
                  </w:rPr>
                  <m:t>ID</m:t>
                </m:r>
                <m:ctrlPr>
                  <w:rPr>
                    <w:rFonts w:ascii="Cambria Math" w:hAnsi="Cambria Math"/>
                    <w:strike/>
                    <w:color w:val="FF0000"/>
                  </w:rPr>
                </m:ctrlP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M</m:t>
                </m:r>
              </m:e>
              <m:sub>
                <m:r>
                  <m:rPr>
                    <m:sty m:val="p"/>
                  </m:rPr>
                  <w:rPr>
                    <w:rFonts w:ascii="Cambria Math" w:hAnsi="Cambria Math"/>
                    <w:strike/>
                    <w:color w:val="FF0000"/>
                  </w:rPr>
                  <m:t>ID</m:t>
                </m:r>
              </m:sub>
            </m:sSub>
          </m:e>
        </m:d>
        <m:r>
          <w:rPr>
            <w:rFonts w:ascii="Cambria Math" w:hAnsi="Cambria Math"/>
            <w:strike/>
            <w:color w:val="FF0000"/>
          </w:rPr>
          <m:t xml:space="preserve"> mod </m:t>
        </m:r>
        <m:sSubSup>
          <m:sSubSupPr>
            <m:ctrlPr>
              <w:rPr>
                <w:rFonts w:ascii="Cambria Math" w:hAnsi="Cambria Math"/>
                <w:i/>
                <w:strike/>
                <w:color w:val="FF0000"/>
              </w:rPr>
            </m:ctrlPr>
          </m:sSubSupPr>
          <m:e>
            <m:r>
              <w:rPr>
                <w:rFonts w:ascii="Cambria Math" w:hAnsi="Cambria Math"/>
                <w:strike/>
                <w:color w:val="FF0000"/>
              </w:rPr>
              <m:t>R</m:t>
            </m:r>
          </m:e>
          <m:sub>
            <m:r>
              <m:rPr>
                <m:nor/>
              </m:rPr>
              <w:rPr>
                <w:strike/>
                <w:color w:val="FF0000"/>
              </w:rPr>
              <m:t xml:space="preserve">PRB_subset, </m:t>
            </m:r>
            <m:r>
              <m:rPr>
                <m:sty m:val="p"/>
              </m:rPr>
              <w:rPr>
                <w:rFonts w:ascii="Cambria Math" w:hAnsi="Cambria Math"/>
                <w:strike/>
                <w:color w:val="FF0000"/>
              </w:rPr>
              <m:t>CS</m:t>
            </m:r>
            <m:ctrlPr>
              <w:rPr>
                <w:rFonts w:ascii="Cambria Math" w:hAnsi="Cambria Math"/>
                <w:strike/>
                <w:color w:val="FF0000"/>
              </w:rPr>
            </m:ctrlPr>
          </m:sub>
          <m:sup>
            <m:r>
              <m:rPr>
                <m:nor/>
              </m:rPr>
              <w:rPr>
                <w:strike/>
                <w:color w:val="FF0000"/>
              </w:rPr>
              <m:t>PSFCH</m:t>
            </m:r>
            <m:ctrlPr>
              <w:rPr>
                <w:rFonts w:ascii="Cambria Math" w:hAnsi="Cambria Math"/>
                <w:strike/>
                <w:color w:val="FF0000"/>
              </w:rPr>
            </m:ctrlPr>
          </m:sup>
        </m:sSubSup>
      </m:oMath>
      <w:r w:rsidRPr="005A14B4">
        <w:rPr>
          <w:rFonts w:eastAsia="MS Mincho"/>
        </w:rP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oMath>
      <w:r w:rsidRPr="005A14B4">
        <w:rPr>
          <w:rFonts w:eastAsia="MS Mincho"/>
          <w:lang w:eastAsia="zh-CN"/>
        </w:rPr>
        <w:t xml:space="preserve"> are same as legacy</w:t>
      </w:r>
    </w:p>
    <w:p w14:paraId="69F55F5A" w14:textId="77777777" w:rsidR="005A14B4" w:rsidRPr="005A14B4" w:rsidRDefault="005A14B4" w:rsidP="005A14B4">
      <w:pPr>
        <w:numPr>
          <w:ilvl w:val="0"/>
          <w:numId w:val="13"/>
        </w:numPr>
        <w:spacing w:after="0"/>
        <w:rPr>
          <w:bCs/>
          <w:strike/>
          <w:color w:val="FF0000"/>
          <w:lang w:eastAsia="zh-CN"/>
        </w:rPr>
      </w:pPr>
      <w:r w:rsidRPr="005A14B4">
        <w:rPr>
          <w:bCs/>
          <w:strike/>
          <w:color w:val="FF0000"/>
          <w:lang w:eastAsia="zh-CN"/>
        </w:rPr>
        <w:t xml:space="preserve">UE expects the number of available dedicated PRBs based on (pre-)configured bitmap </w:t>
      </w:r>
      <w:proofErr w:type="spellStart"/>
      <w:r w:rsidRPr="005A14B4">
        <w:rPr>
          <w:i/>
          <w:iCs/>
          <w:strike/>
          <w:color w:val="FF0000"/>
        </w:rPr>
        <w:t>sl</w:t>
      </w:r>
      <w:proofErr w:type="spellEnd"/>
      <w:r w:rsidRPr="005A14B4">
        <w:rPr>
          <w:i/>
          <w:iCs/>
          <w:strike/>
          <w:color w:val="FF0000"/>
        </w:rPr>
        <w:t>-PSFCH-RB-Set</w:t>
      </w:r>
      <w:r w:rsidRPr="005A14B4">
        <w:rPr>
          <w:bCs/>
          <w:strike/>
          <w:color w:val="FF0000"/>
          <w:lang w:eastAsia="zh-CN"/>
        </w:rPr>
        <w:t xml:space="preserve"> within one interlace within one RB set is an integer multiple of K3</w:t>
      </w:r>
    </w:p>
    <w:p w14:paraId="055801A0" w14:textId="77777777" w:rsidR="005A14B4" w:rsidRPr="005A14B4" w:rsidRDefault="005A14B4" w:rsidP="005A14B4">
      <w:pPr>
        <w:numPr>
          <w:ilvl w:val="0"/>
          <w:numId w:val="13"/>
        </w:numPr>
        <w:spacing w:after="0"/>
        <w:rPr>
          <w:bCs/>
          <w:color w:val="FF0000"/>
          <w:lang w:eastAsia="zh-CN"/>
        </w:rPr>
      </w:pPr>
      <w:r w:rsidRPr="005A14B4">
        <w:rPr>
          <w:bCs/>
          <w:color w:val="FF0000"/>
          <w:lang w:eastAsia="zh-CN"/>
        </w:rPr>
        <w:t>UE expects all the PRBs of one interlace within 1 RB set are available for PSFCH transmission</w:t>
      </w:r>
    </w:p>
    <w:p w14:paraId="1C430941" w14:textId="77777777" w:rsidR="005A14B4" w:rsidRPr="005A14B4" w:rsidRDefault="005A14B4" w:rsidP="005A14B4">
      <w:pPr>
        <w:spacing w:after="0"/>
        <w:rPr>
          <w:lang w:eastAsia="x-none"/>
        </w:rPr>
      </w:pPr>
    </w:p>
    <w:p w14:paraId="52C6C9F2" w14:textId="77777777" w:rsidR="005A14B4" w:rsidRPr="005A14B4" w:rsidRDefault="005A14B4" w:rsidP="005A14B4">
      <w:pPr>
        <w:spacing w:after="0"/>
        <w:rPr>
          <w:lang w:eastAsia="zh-CN"/>
        </w:rPr>
      </w:pPr>
      <w:r w:rsidRPr="005A14B4">
        <w:rPr>
          <w:highlight w:val="green"/>
          <w:lang w:eastAsia="zh-CN"/>
        </w:rPr>
        <w:t>Agreement</w:t>
      </w:r>
    </w:p>
    <w:p w14:paraId="2F3E1FC2" w14:textId="77777777" w:rsidR="005A14B4" w:rsidRPr="005A14B4" w:rsidRDefault="005A14B4" w:rsidP="005A14B4">
      <w:pPr>
        <w:spacing w:after="0"/>
        <w:rPr>
          <w:bCs/>
          <w:lang w:eastAsia="zh-CN"/>
        </w:rPr>
      </w:pPr>
      <w:r w:rsidRPr="005A14B4">
        <w:rPr>
          <w:bCs/>
        </w:rPr>
        <w:t xml:space="preserve">In </w:t>
      </w:r>
      <w:r w:rsidRPr="005A14B4">
        <w:rPr>
          <w:bCs/>
          <w:lang w:eastAsia="zh-CN"/>
        </w:rPr>
        <w:t>“</w:t>
      </w:r>
      <w:r w:rsidRPr="005A14B4">
        <w:rPr>
          <w:bCs/>
          <w:i/>
          <w:lang w:eastAsia="zh-CN"/>
        </w:rPr>
        <w:t>one PSCCH/PSSCH transmission has N associated candidate PSFCH occasion(s)</w:t>
      </w:r>
      <w:r w:rsidRPr="005A14B4">
        <w:rPr>
          <w:bCs/>
          <w:lang w:eastAsia="zh-CN"/>
        </w:rPr>
        <w:t>”, regarding Rx UE behaviour</w:t>
      </w:r>
      <w:r w:rsidRPr="005A14B4">
        <w:rPr>
          <w:bCs/>
        </w:rPr>
        <w:t xml:space="preserve"> </w:t>
      </w:r>
      <w:r w:rsidRPr="005A14B4">
        <w:rPr>
          <w:bCs/>
          <w:lang w:eastAsia="zh-CN"/>
        </w:rPr>
        <w:t>on receiving PSFCH for a PSCCH/PSSCH transmission, support:</w:t>
      </w:r>
    </w:p>
    <w:p w14:paraId="7D551CF4" w14:textId="77777777" w:rsidR="005A14B4" w:rsidRPr="005A14B4" w:rsidRDefault="005A14B4" w:rsidP="005A14B4">
      <w:pPr>
        <w:numPr>
          <w:ilvl w:val="0"/>
          <w:numId w:val="13"/>
        </w:numPr>
        <w:spacing w:after="0"/>
        <w:rPr>
          <w:bCs/>
          <w:lang w:eastAsia="zh-CN"/>
        </w:rPr>
      </w:pPr>
      <w:r w:rsidRPr="005A14B4">
        <w:rPr>
          <w:bCs/>
          <w:lang w:eastAsia="zh-CN"/>
        </w:rPr>
        <w:t xml:space="preserve">For unicast: </w:t>
      </w:r>
    </w:p>
    <w:p w14:paraId="4544C7C8" w14:textId="77777777" w:rsidR="005A14B4" w:rsidRPr="005A14B4" w:rsidRDefault="005A14B4" w:rsidP="005A14B4">
      <w:pPr>
        <w:numPr>
          <w:ilvl w:val="1"/>
          <w:numId w:val="13"/>
        </w:numPr>
        <w:spacing w:after="0"/>
        <w:rPr>
          <w:bCs/>
          <w:lang w:eastAsia="zh-CN"/>
        </w:rPr>
      </w:pPr>
      <w:r w:rsidRPr="005A14B4">
        <w:rPr>
          <w:bCs/>
          <w:lang w:eastAsia="zh-CN"/>
        </w:rPr>
        <w:t xml:space="preserve">Monitor: </w:t>
      </w:r>
    </w:p>
    <w:p w14:paraId="7AB12955" w14:textId="77777777" w:rsidR="005A14B4" w:rsidRPr="005A14B4" w:rsidRDefault="005A14B4" w:rsidP="005A14B4">
      <w:pPr>
        <w:numPr>
          <w:ilvl w:val="2"/>
          <w:numId w:val="13"/>
        </w:numPr>
        <w:spacing w:after="0"/>
        <w:rPr>
          <w:bCs/>
          <w:lang w:eastAsia="zh-CN"/>
        </w:rPr>
      </w:pPr>
      <w:r w:rsidRPr="005A14B4">
        <w:rPr>
          <w:bCs/>
          <w:lang w:eastAsia="zh-CN"/>
        </w:rPr>
        <w:t xml:space="preserve">Alt 1: Rx UE attempts to monitor all candidate PSFCH occasion(s) </w:t>
      </w:r>
    </w:p>
    <w:p w14:paraId="798B8E5F" w14:textId="77777777" w:rsidR="005A14B4" w:rsidRPr="005A14B4" w:rsidRDefault="005A14B4" w:rsidP="005A14B4">
      <w:pPr>
        <w:numPr>
          <w:ilvl w:val="3"/>
          <w:numId w:val="13"/>
        </w:numPr>
        <w:spacing w:after="0"/>
        <w:rPr>
          <w:bCs/>
          <w:lang w:eastAsia="zh-CN"/>
        </w:rPr>
      </w:pPr>
      <w:r w:rsidRPr="005A14B4">
        <w:rPr>
          <w:bCs/>
          <w:lang w:eastAsia="zh-CN"/>
        </w:rPr>
        <w:t>If one PSFCH is detected, Rx UE can omit monitoring following candidate PSFCH occasion(s), if any.</w:t>
      </w:r>
    </w:p>
    <w:p w14:paraId="79E1D34F" w14:textId="77777777" w:rsidR="005A14B4" w:rsidRPr="005A14B4" w:rsidRDefault="005A14B4" w:rsidP="005A14B4">
      <w:pPr>
        <w:numPr>
          <w:ilvl w:val="2"/>
          <w:numId w:val="13"/>
        </w:numPr>
        <w:spacing w:after="0"/>
        <w:rPr>
          <w:bCs/>
          <w:lang w:eastAsia="zh-CN"/>
        </w:rPr>
      </w:pPr>
      <w:r w:rsidRPr="005A14B4">
        <w:rPr>
          <w:bCs/>
          <w:lang w:eastAsia="zh-CN"/>
        </w:rPr>
        <w:t>PSFCH prioritization rule is used</w:t>
      </w:r>
    </w:p>
    <w:p w14:paraId="67748731" w14:textId="77777777" w:rsidR="005A14B4" w:rsidRPr="005A14B4" w:rsidRDefault="005A14B4" w:rsidP="005A14B4">
      <w:pPr>
        <w:numPr>
          <w:ilvl w:val="0"/>
          <w:numId w:val="13"/>
        </w:numPr>
        <w:spacing w:after="0"/>
        <w:rPr>
          <w:bCs/>
          <w:lang w:eastAsia="zh-CN"/>
        </w:rPr>
      </w:pPr>
      <w:r w:rsidRPr="005A14B4">
        <w:rPr>
          <w:bCs/>
          <w:lang w:eastAsia="zh-CN"/>
        </w:rPr>
        <w:t xml:space="preserve">For </w:t>
      </w:r>
      <w:proofErr w:type="spellStart"/>
      <w:r w:rsidRPr="005A14B4">
        <w:rPr>
          <w:bCs/>
          <w:lang w:eastAsia="zh-CN"/>
        </w:rPr>
        <w:t>groupcast</w:t>
      </w:r>
      <w:proofErr w:type="spellEnd"/>
      <w:r w:rsidRPr="005A14B4">
        <w:rPr>
          <w:bCs/>
          <w:lang w:eastAsia="zh-CN"/>
        </w:rPr>
        <w:t xml:space="preserve"> option 2 (ACK/NACK): </w:t>
      </w:r>
    </w:p>
    <w:p w14:paraId="7C7348A0" w14:textId="77777777" w:rsidR="005A14B4" w:rsidRPr="005A14B4" w:rsidRDefault="005A14B4" w:rsidP="005A14B4">
      <w:pPr>
        <w:numPr>
          <w:ilvl w:val="1"/>
          <w:numId w:val="13"/>
        </w:numPr>
        <w:spacing w:after="0"/>
        <w:rPr>
          <w:bCs/>
          <w:lang w:eastAsia="zh-CN"/>
        </w:rPr>
      </w:pPr>
      <w:r w:rsidRPr="005A14B4">
        <w:rPr>
          <w:bCs/>
          <w:lang w:eastAsia="zh-CN"/>
        </w:rPr>
        <w:t xml:space="preserve">Monitor: </w:t>
      </w:r>
    </w:p>
    <w:p w14:paraId="6DB61C8E" w14:textId="77777777" w:rsidR="005A14B4" w:rsidRPr="005A14B4" w:rsidRDefault="005A14B4" w:rsidP="005A14B4">
      <w:pPr>
        <w:numPr>
          <w:ilvl w:val="2"/>
          <w:numId w:val="13"/>
        </w:numPr>
        <w:spacing w:after="0"/>
        <w:rPr>
          <w:bCs/>
          <w:lang w:eastAsia="zh-CN"/>
        </w:rPr>
      </w:pPr>
      <w:r w:rsidRPr="005A14B4">
        <w:rPr>
          <w:bCs/>
          <w:lang w:eastAsia="zh-CN"/>
        </w:rPr>
        <w:t xml:space="preserve">Alt 1: Rx UE attempts to monitor all PSFCH transmission occasions. </w:t>
      </w:r>
    </w:p>
    <w:p w14:paraId="7E726C4B" w14:textId="77777777" w:rsidR="005A14B4" w:rsidRPr="005A14B4" w:rsidRDefault="005A14B4" w:rsidP="005A14B4">
      <w:pPr>
        <w:numPr>
          <w:ilvl w:val="3"/>
          <w:numId w:val="13"/>
        </w:numPr>
        <w:spacing w:after="0"/>
        <w:rPr>
          <w:bCs/>
          <w:lang w:eastAsia="zh-CN"/>
        </w:rPr>
      </w:pPr>
      <w:r w:rsidRPr="005A14B4">
        <w:rPr>
          <w:bCs/>
          <w:lang w:eastAsia="zh-CN"/>
        </w:rPr>
        <w:t xml:space="preserve">If Rx UE detects PSFCH from a PSFCH transmitter, it can omit PSFCH detection for following PSFCH transmission occasions for this PSFCH transmitter, if any. </w:t>
      </w:r>
    </w:p>
    <w:p w14:paraId="06B16B11" w14:textId="77777777" w:rsidR="005A14B4" w:rsidRPr="005A14B4" w:rsidRDefault="005A14B4" w:rsidP="005A14B4">
      <w:pPr>
        <w:numPr>
          <w:ilvl w:val="2"/>
          <w:numId w:val="13"/>
        </w:numPr>
        <w:spacing w:after="0"/>
        <w:rPr>
          <w:bCs/>
          <w:lang w:eastAsia="zh-CN"/>
        </w:rPr>
      </w:pPr>
      <w:r w:rsidRPr="005A14B4">
        <w:rPr>
          <w:bCs/>
          <w:lang w:eastAsia="zh-CN"/>
        </w:rPr>
        <w:t>PSFCH prioritization rule is used</w:t>
      </w:r>
    </w:p>
    <w:p w14:paraId="5F651B5A" w14:textId="77777777" w:rsidR="005A14B4" w:rsidRPr="005A14B4" w:rsidRDefault="005A14B4" w:rsidP="005A14B4">
      <w:pPr>
        <w:spacing w:after="0"/>
        <w:rPr>
          <w:lang w:eastAsia="x-none"/>
        </w:rPr>
      </w:pPr>
    </w:p>
    <w:p w14:paraId="44D74408" w14:textId="77777777" w:rsidR="005A14B4" w:rsidRPr="005A14B4" w:rsidRDefault="005A14B4" w:rsidP="005A14B4">
      <w:pPr>
        <w:spacing w:after="0"/>
        <w:rPr>
          <w:lang w:eastAsia="x-none"/>
        </w:rPr>
      </w:pPr>
    </w:p>
    <w:p w14:paraId="1159B5CF" w14:textId="77777777" w:rsidR="005A14B4" w:rsidRPr="005A14B4" w:rsidRDefault="005A14B4" w:rsidP="005A14B4">
      <w:pPr>
        <w:spacing w:after="0"/>
        <w:rPr>
          <w:lang w:eastAsia="x-none"/>
        </w:rPr>
      </w:pPr>
    </w:p>
    <w:p w14:paraId="44CF9455" w14:textId="110F2B62" w:rsidR="00F53389" w:rsidRPr="00F53389" w:rsidRDefault="00F53389" w:rsidP="005A14B4">
      <w:pPr>
        <w:spacing w:after="0"/>
        <w:rPr>
          <w:lang w:eastAsia="ja-JP"/>
        </w:rPr>
      </w:pPr>
    </w:p>
    <w:sectPr w:rsidR="00F53389" w:rsidRPr="00F53389"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78DD6" w14:textId="77777777" w:rsidR="00447A15" w:rsidRDefault="00447A15" w:rsidP="00083046">
      <w:r>
        <w:separator/>
      </w:r>
    </w:p>
  </w:endnote>
  <w:endnote w:type="continuationSeparator" w:id="0">
    <w:p w14:paraId="15C592F3" w14:textId="77777777" w:rsidR="00447A15" w:rsidRDefault="00447A1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6D192" w14:textId="77777777" w:rsidR="00447A15" w:rsidRDefault="00447A15" w:rsidP="00083046">
      <w:r>
        <w:separator/>
      </w:r>
    </w:p>
  </w:footnote>
  <w:footnote w:type="continuationSeparator" w:id="0">
    <w:p w14:paraId="45AD2C57" w14:textId="77777777" w:rsidR="00447A15" w:rsidRDefault="00447A1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47A15" w:rsidRDefault="00447A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B463E2"/>
    <w:multiLevelType w:val="hybridMultilevel"/>
    <w:tmpl w:val="356E3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41F75"/>
    <w:multiLevelType w:val="hybridMultilevel"/>
    <w:tmpl w:val="EE20C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6695130"/>
    <w:multiLevelType w:val="hybridMultilevel"/>
    <w:tmpl w:val="C8B2FB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70073D8"/>
    <w:multiLevelType w:val="hybridMultilevel"/>
    <w:tmpl w:val="F6E6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6970DB"/>
    <w:multiLevelType w:val="hybridMultilevel"/>
    <w:tmpl w:val="94809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966BA3"/>
    <w:multiLevelType w:val="hybridMultilevel"/>
    <w:tmpl w:val="0F46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21"/>
  </w:num>
  <w:num w:numId="4">
    <w:abstractNumId w:val="30"/>
  </w:num>
  <w:num w:numId="5">
    <w:abstractNumId w:val="14"/>
  </w:num>
  <w:num w:numId="6">
    <w:abstractNumId w:val="33"/>
  </w:num>
  <w:num w:numId="7">
    <w:abstractNumId w:val="16"/>
  </w:num>
  <w:num w:numId="8">
    <w:abstractNumId w:val="15"/>
  </w:num>
  <w:num w:numId="9">
    <w:abstractNumId w:val="27"/>
  </w:num>
  <w:num w:numId="10">
    <w:abstractNumId w:val="22"/>
  </w:num>
  <w:num w:numId="11">
    <w:abstractNumId w:val="20"/>
  </w:num>
  <w:num w:numId="12">
    <w:abstractNumId w:val="19"/>
  </w:num>
  <w:num w:numId="13">
    <w:abstractNumId w:val="32"/>
  </w:num>
  <w:num w:numId="14">
    <w:abstractNumId w:val="24"/>
  </w:num>
  <w:num w:numId="15">
    <w:abstractNumId w:val="25"/>
  </w:num>
  <w:num w:numId="16">
    <w:abstractNumId w:val="4"/>
  </w:num>
  <w:num w:numId="17">
    <w:abstractNumId w:val="5"/>
  </w:num>
  <w:num w:numId="18">
    <w:abstractNumId w:val="2"/>
  </w:num>
  <w:num w:numId="19">
    <w:abstractNumId w:val="17"/>
  </w:num>
  <w:num w:numId="20">
    <w:abstractNumId w:val="35"/>
  </w:num>
  <w:num w:numId="21">
    <w:abstractNumId w:val="34"/>
  </w:num>
  <w:num w:numId="2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3">
    <w:abstractNumId w:val="28"/>
  </w:num>
  <w:num w:numId="24">
    <w:abstractNumId w:val="7"/>
  </w:num>
  <w:num w:numId="25">
    <w:abstractNumId w:val="36"/>
  </w:num>
  <w:num w:numId="26">
    <w:abstractNumId w:val="10"/>
  </w:num>
  <w:num w:numId="27">
    <w:abstractNumId w:val="29"/>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1"/>
  </w:num>
  <w:num w:numId="31">
    <w:abstractNumId w:val="6"/>
  </w:num>
  <w:num w:numId="32">
    <w:abstractNumId w:val="23"/>
  </w:num>
  <w:num w:numId="33">
    <w:abstractNumId w:val="26"/>
  </w:num>
  <w:num w:numId="34">
    <w:abstractNumId w:val="11"/>
  </w:num>
  <w:num w:numId="35">
    <w:abstractNumId w:val="12"/>
  </w:num>
  <w:num w:numId="36">
    <w:abstractNumId w:val="13"/>
  </w:num>
  <w:num w:numId="37">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F0F"/>
    <w:rsid w:val="0053302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16D"/>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D61DB"/>
    <w:rsid w:val="009E098C"/>
    <w:rsid w:val="009E0E48"/>
    <w:rsid w:val="009E0FB7"/>
    <w:rsid w:val="009E125D"/>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45"/>
    <w:rsid w:val="00B64CB1"/>
    <w:rsid w:val="00B64D56"/>
    <w:rsid w:val="00B64FF2"/>
    <w:rsid w:val="00B656AE"/>
    <w:rsid w:val="00B659F4"/>
    <w:rsid w:val="00B65AFC"/>
    <w:rsid w:val="00B65B07"/>
    <w:rsid w:val="00B66CC5"/>
    <w:rsid w:val="00B6735A"/>
    <w:rsid w:val="00B673D5"/>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5135"/>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2" w:semiHidden="1" w:unhideWhenUsed="1"/>
    <w:lsdException w:name="List 3" w:semiHidden="1" w:uiPriority="99"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uiPriority w:val="9"/>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uiPriority w:val="9"/>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basedOn w:val="Normal"/>
    <w:link w:val="FootnoteTextChar"/>
    <w:semiHidden/>
    <w:rsid w:val="005A14B4"/>
    <w:pPr>
      <w:spacing w:after="0"/>
      <w:jc w:val="both"/>
    </w:pPr>
    <w:rPr>
      <w:rFonts w:ascii="Times" w:eastAsia="Batang" w:hAnsi="Times"/>
      <w:lang w:val="x-none" w:eastAsia="x-none"/>
    </w:rPr>
  </w:style>
  <w:style w:type="character" w:customStyle="1" w:styleId="FootnoteTextChar">
    <w:name w:val="Footnote Text Char"/>
    <w:basedOn w:val="DefaultParagraphFont"/>
    <w:link w:val="FootnoteText"/>
    <w:semiHidden/>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rsid w:val="005A14B4"/>
    <w:rPr>
      <w:color w:val="0000FF"/>
      <w:u w:val="single"/>
    </w:rPr>
  </w:style>
  <w:style w:type="paragraph" w:styleId="TOC1">
    <w:name w:val="toc 1"/>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5A14B4"/>
    <w:pPr>
      <w:spacing w:after="0"/>
    </w:pPr>
    <w:rPr>
      <w:rFonts w:ascii="Times" w:eastAsia="Batang" w:hAnsi="Times"/>
      <w:szCs w:val="24"/>
      <w:lang w:eastAsia="x-none"/>
    </w:rPr>
  </w:style>
  <w:style w:type="character" w:customStyle="1" w:styleId="DateChar">
    <w:name w:val="Date Char"/>
    <w:basedOn w:val="DefaultParagraphFont"/>
    <w:link w:val="Date"/>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rsid w:val="005A14B4"/>
    <w:rPr>
      <w:rFonts w:eastAsia="MS Mincho"/>
      <w:sz w:val="22"/>
      <w:szCs w:val="24"/>
      <w:lang w:val="x-none" w:eastAsia="x-none"/>
    </w:rPr>
  </w:style>
  <w:style w:type="paragraph" w:customStyle="1" w:styleId="References">
    <w:name w:val="References"/>
    <w:basedOn w:val="Normal"/>
    <w:rsid w:val="005A14B4"/>
    <w:pPr>
      <w:numPr>
        <w:ilvl w:val="2"/>
        <w:numId w:val="1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20"/>
      </w:numPr>
      <w:spacing w:after="0"/>
      <w:ind w:hangingChars="200" w:hanging="200"/>
      <w:jc w:val="both"/>
    </w:pPr>
    <w:rPr>
      <w:rFonts w:eastAsia="MS Gothic"/>
      <w:kern w:val="2"/>
      <w:lang w:val="en-US" w:eastAsia="ja-JP"/>
    </w:rPr>
  </w:style>
  <w:style w:type="paragraph" w:customStyle="1" w:styleId="ListParagraph1">
    <w:name w:val="List Paragraph1"/>
    <w:basedOn w:val="Normal"/>
    <w:link w:val="a0"/>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2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
    <w:name w:val="Unresolved Mention"/>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2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2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uiPriority w:val="9"/>
    <w:rsid w:val="005A14B4"/>
    <w:rPr>
      <w:rFonts w:ascii="Arial" w:eastAsia="Batang" w:hAnsi="Arial" w:cs="Times New Roman"/>
      <w:b/>
      <w:bCs/>
      <w:i/>
      <w:iCs/>
      <w:sz w:val="24"/>
      <w:szCs w:val="28"/>
      <w:lang w:val="en-GB" w:eastAsia="x-none"/>
    </w:rPr>
  </w:style>
  <w:style w:type="paragraph" w:customStyle="1" w:styleId="Proposal">
    <w:name w:val="Proposal"/>
    <w:basedOn w:val="Normal"/>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2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2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22"/>
      </w:numPr>
      <w:spacing w:before="240" w:after="60"/>
    </w:pPr>
    <w:rPr>
      <w:rFonts w:eastAsia="Batang"/>
      <w:b/>
      <w:i/>
      <w:iCs/>
      <w:sz w:val="20"/>
      <w:szCs w:val="26"/>
      <w:lang w:eastAsia="x-none"/>
    </w:rPr>
  </w:style>
  <w:style w:type="character" w:customStyle="1" w:styleId="Mention">
    <w:name w:val="Mention"/>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1">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24"/>
      </w:numPr>
    </w:pPr>
  </w:style>
  <w:style w:type="numbering" w:customStyle="1" w:styleId="StyleBulletedSymbolsymbolLeft025Hanging0251">
    <w:name w:val="Style Bulleted Symbol (symbol) Left:  0.25&quot; Hanging:  0.25&quot;1"/>
    <w:basedOn w:val="NoList"/>
    <w:rsid w:val="005A14B4"/>
    <w:pPr>
      <w:numPr>
        <w:numId w:val="25"/>
      </w:numPr>
    </w:pPr>
  </w:style>
  <w:style w:type="numbering" w:customStyle="1" w:styleId="StyleBulletedSymbolsymbolLeft025Hanging0252">
    <w:name w:val="Style Bulleted Symbol (symbol) Left:  0.25&quot; Hanging:  0.25&quot;2"/>
    <w:basedOn w:val="NoList"/>
    <w:rsid w:val="005A14B4"/>
    <w:pPr>
      <w:numPr>
        <w:numId w:val="27"/>
      </w:numPr>
    </w:pPr>
  </w:style>
  <w:style w:type="character" w:customStyle="1" w:styleId="a2">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3">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2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uiPriority w:val="99"/>
    <w:semiHidden/>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0">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iPriority w:val="99"/>
    <w:semiHidden/>
    <w:unhideWhenUsed/>
    <w:rsid w:val="005A14B4"/>
    <w:pPr>
      <w:numPr>
        <w:numId w:val="2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3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3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qFormat/>
    <w:rsid w:val="006D24C7"/>
    <w:pPr>
      <w:numPr>
        <w:numId w:val="35"/>
      </w:numPr>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A9ED6-A73B-4563-BA9C-CCAB81FEB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8569</Words>
  <Characters>50308</Characters>
  <Application>Microsoft Office Word</Application>
  <DocSecurity>0</DocSecurity>
  <Lines>419</Lines>
  <Paragraphs>117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2022-11-03T14:30:00Z</dcterms:created>
  <dcterms:modified xsi:type="dcterms:W3CDTF">2023-09-27T20:06:00Z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